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12E2BCC0" w:rsidR="005D4E0C"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ED6648">
        <w:rPr>
          <w:rFonts w:ascii="Arial" w:eastAsia="Arial Unicode MS" w:hAnsi="Arial" w:cs="Arial"/>
          <w:b/>
          <w:bCs/>
          <w:sz w:val="24"/>
        </w:rPr>
        <w:t>51</w:t>
      </w:r>
      <w:r>
        <w:rPr>
          <w:rFonts w:ascii="Arial" w:eastAsia="Arial Unicode MS" w:hAnsi="Arial" w:cs="Arial"/>
          <w:b/>
          <w:bCs/>
          <w:sz w:val="24"/>
        </w:rPr>
        <w:t>E</w:t>
      </w:r>
      <w:r>
        <w:rPr>
          <w:rFonts w:ascii="Arial" w:eastAsia="Arial Unicode MS" w:hAnsi="Arial" w:cs="Arial"/>
          <w:b/>
          <w:bCs/>
          <w:sz w:val="24"/>
        </w:rPr>
        <w:tab/>
      </w:r>
      <w:r w:rsidRPr="00B879C9">
        <w:rPr>
          <w:rFonts w:ascii="Arial" w:eastAsia="Arial Unicode MS" w:hAnsi="Arial" w:cs="Arial"/>
          <w:b/>
          <w:i/>
          <w:sz w:val="28"/>
        </w:rPr>
        <w:t>S2-220</w:t>
      </w:r>
      <w:r w:rsidR="002F6A60">
        <w:rPr>
          <w:rFonts w:ascii="Arial" w:eastAsia="Arial Unicode MS" w:hAnsi="Arial" w:cs="Arial"/>
          <w:b/>
          <w:i/>
          <w:sz w:val="28"/>
        </w:rPr>
        <w:t>3888</w:t>
      </w:r>
    </w:p>
    <w:p w14:paraId="057645C6" w14:textId="5B52DEE3" w:rsidR="00A24F28" w:rsidRPr="003244C5" w:rsidRDefault="001948C5"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11076A" w:rsidRPr="00880B08">
        <w:rPr>
          <w:rFonts w:ascii="Arial" w:eastAsia="Arial Unicode MS" w:hAnsi="Arial" w:cs="Arial"/>
          <w:b/>
          <w:bCs/>
          <w:sz w:val="24"/>
        </w:rPr>
        <w:t>,</w:t>
      </w:r>
      <w:r w:rsidR="00310174">
        <w:rPr>
          <w:rFonts w:ascii="Arial" w:eastAsia="Arial Unicode MS" w:hAnsi="Arial" w:cs="Arial"/>
          <w:b/>
          <w:bCs/>
          <w:sz w:val="24"/>
        </w:rPr>
        <w:t xml:space="preserve"> </w:t>
      </w:r>
      <w:r w:rsidR="00913A9A" w:rsidRPr="00913A9A">
        <w:rPr>
          <w:rFonts w:ascii="Arial" w:eastAsia="Arial Unicode MS" w:hAnsi="Arial" w:cs="Arial"/>
          <w:b/>
          <w:bCs/>
          <w:sz w:val="24"/>
        </w:rPr>
        <w:t>2022</w:t>
      </w:r>
      <w:r w:rsidR="00913A9A" w:rsidRPr="00913A9A">
        <w:rPr>
          <w:rFonts w:ascii="Cambria Math" w:eastAsia="Arial Unicode MS" w:hAnsi="Cambria Math" w:cs="Cambria Math"/>
          <w:b/>
          <w:bCs/>
          <w:sz w:val="24"/>
        </w:rPr>
        <w:t>‑</w:t>
      </w:r>
      <w:r w:rsidR="00913A9A" w:rsidRPr="00913A9A">
        <w:rPr>
          <w:rFonts w:ascii="Arial" w:eastAsia="Arial Unicode MS" w:hAnsi="Arial" w:cs="Arial"/>
          <w:b/>
          <w:bCs/>
          <w:sz w:val="24"/>
        </w:rPr>
        <w:t>05</w:t>
      </w:r>
      <w:r w:rsidR="00913A9A" w:rsidRPr="00913A9A">
        <w:rPr>
          <w:rFonts w:ascii="Cambria Math" w:eastAsia="Arial Unicode MS" w:hAnsi="Cambria Math" w:cs="Cambria Math"/>
          <w:b/>
          <w:bCs/>
          <w:sz w:val="24"/>
        </w:rPr>
        <w:t>‑</w:t>
      </w:r>
      <w:r w:rsidR="00913A9A" w:rsidRPr="00913A9A">
        <w:rPr>
          <w:rFonts w:ascii="Arial" w:eastAsia="Arial Unicode MS" w:hAnsi="Arial" w:cs="Arial"/>
          <w:b/>
          <w:bCs/>
          <w:sz w:val="24"/>
        </w:rPr>
        <w:t>16</w:t>
      </w:r>
      <w:r w:rsidR="00913A9A">
        <w:rPr>
          <w:rFonts w:ascii="Arial" w:eastAsia="Arial Unicode MS" w:hAnsi="Arial" w:cs="Arial"/>
          <w:b/>
          <w:bCs/>
          <w:sz w:val="24"/>
        </w:rPr>
        <w:t xml:space="preserve"> -- </w:t>
      </w:r>
      <w:r w:rsidR="00913A9A" w:rsidRPr="00913A9A">
        <w:rPr>
          <w:rFonts w:ascii="Arial" w:eastAsia="Arial Unicode MS" w:hAnsi="Arial" w:cs="Arial"/>
          <w:b/>
          <w:bCs/>
          <w:sz w:val="24"/>
        </w:rPr>
        <w:t>2022</w:t>
      </w:r>
      <w:r w:rsidR="00913A9A" w:rsidRPr="00913A9A">
        <w:rPr>
          <w:rFonts w:ascii="Cambria Math" w:eastAsia="Arial Unicode MS" w:hAnsi="Cambria Math" w:cs="Cambria Math"/>
          <w:b/>
          <w:bCs/>
          <w:sz w:val="24"/>
        </w:rPr>
        <w:t>‑</w:t>
      </w:r>
      <w:r w:rsidR="00913A9A" w:rsidRPr="00913A9A">
        <w:rPr>
          <w:rFonts w:ascii="Arial" w:eastAsia="Arial Unicode MS" w:hAnsi="Arial" w:cs="Arial"/>
          <w:b/>
          <w:bCs/>
          <w:sz w:val="24"/>
        </w:rPr>
        <w:t>05</w:t>
      </w:r>
      <w:r w:rsidR="00913A9A" w:rsidRPr="00913A9A">
        <w:rPr>
          <w:rFonts w:ascii="Cambria Math" w:eastAsia="Arial Unicode MS" w:hAnsi="Cambria Math" w:cs="Cambria Math"/>
          <w:b/>
          <w:bCs/>
          <w:sz w:val="24"/>
        </w:rPr>
        <w:t>‑</w:t>
      </w:r>
      <w:r w:rsidR="00913A9A" w:rsidRPr="00913A9A">
        <w:rPr>
          <w:rFonts w:ascii="Arial" w:eastAsia="Arial Unicode MS" w:hAnsi="Arial" w:cs="Arial"/>
          <w:b/>
          <w:bCs/>
          <w:sz w:val="24"/>
        </w:rPr>
        <w:t>20</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501E3246"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91BF7">
        <w:rPr>
          <w:rFonts w:ascii="Arial" w:hAnsi="Arial" w:cs="Arial"/>
          <w:b/>
        </w:rPr>
        <w:t>Ericsson</w:t>
      </w:r>
    </w:p>
    <w:p w14:paraId="6155302E" w14:textId="25B2E903" w:rsidR="007D50DC"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1007C">
        <w:rPr>
          <w:rFonts w:ascii="Arial" w:hAnsi="Arial" w:cs="Arial"/>
          <w:b/>
        </w:rPr>
        <w:t xml:space="preserve">KI#5, </w:t>
      </w:r>
      <w:r w:rsidR="00533B56" w:rsidRPr="00533B56">
        <w:rPr>
          <w:rFonts w:ascii="Arial" w:hAnsi="Arial" w:cs="Arial"/>
          <w:b/>
        </w:rPr>
        <w:t>Sol</w:t>
      </w:r>
      <w:r w:rsidR="00850AF1">
        <w:rPr>
          <w:rFonts w:ascii="Arial" w:hAnsi="Arial" w:cs="Arial"/>
          <w:b/>
        </w:rPr>
        <w:t>#22</w:t>
      </w:r>
      <w:r w:rsidR="00533B56" w:rsidRPr="00533B56">
        <w:rPr>
          <w:rFonts w:ascii="Arial" w:hAnsi="Arial" w:cs="Arial"/>
          <w:b/>
        </w:rPr>
        <w:t xml:space="preserve">: </w:t>
      </w:r>
      <w:r w:rsidR="00BB3828">
        <w:rPr>
          <w:rFonts w:ascii="Arial" w:hAnsi="Arial" w:cs="Arial"/>
          <w:b/>
        </w:rPr>
        <w:t xml:space="preserve">Update </w:t>
      </w:r>
      <w:r w:rsidR="00BF7D4A">
        <w:rPr>
          <w:rFonts w:ascii="Arial" w:hAnsi="Arial" w:cs="Arial"/>
          <w:b/>
        </w:rPr>
        <w:t>for Edge Node Sharing</w:t>
      </w:r>
    </w:p>
    <w:p w14:paraId="1FCFD491" w14:textId="4E20F49E"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9.11</w:t>
      </w:r>
    </w:p>
    <w:p w14:paraId="28A59353"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06FF1">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14:paraId="7311A00F" w14:textId="30960C51" w:rsidR="00EF48DB" w:rsidRPr="00927C1B" w:rsidRDefault="00A24F28" w:rsidP="00EC53AC">
      <w:pPr>
        <w:jc w:val="both"/>
        <w:rPr>
          <w:rFonts w:ascii="Arial" w:hAnsi="Arial" w:cs="Arial"/>
          <w:i/>
        </w:rPr>
      </w:pPr>
      <w:r w:rsidRPr="00B879C9">
        <w:rPr>
          <w:rFonts w:ascii="Arial" w:hAnsi="Arial" w:cs="Arial"/>
          <w:b/>
        </w:rPr>
        <w:t>Abstract:</w:t>
      </w:r>
      <w:r w:rsidRPr="00927C1B">
        <w:rPr>
          <w:rFonts w:ascii="Arial" w:hAnsi="Arial" w:cs="Arial"/>
          <w:i/>
        </w:rPr>
        <w:t xml:space="preserve"> </w:t>
      </w:r>
      <w:r w:rsidR="0015038B">
        <w:rPr>
          <w:rFonts w:ascii="Arial" w:hAnsi="Arial" w:cs="Arial"/>
          <w:i/>
        </w:rPr>
        <w:t xml:space="preserve">This </w:t>
      </w:r>
      <w:r w:rsidR="00BD4CF1">
        <w:rPr>
          <w:rFonts w:ascii="Arial" w:hAnsi="Arial" w:cs="Arial"/>
          <w:i/>
        </w:rPr>
        <w:t>contribution</w:t>
      </w:r>
      <w:r w:rsidR="0024512E">
        <w:rPr>
          <w:rFonts w:ascii="Arial" w:hAnsi="Arial" w:cs="Arial"/>
          <w:i/>
        </w:rPr>
        <w:t xml:space="preserve"> proposes updates to solution 22.</w:t>
      </w:r>
    </w:p>
    <w:p w14:paraId="054C6610" w14:textId="77777777" w:rsidR="00574FAB" w:rsidRDefault="00574FAB" w:rsidP="00574FAB">
      <w:pPr>
        <w:pStyle w:val="Heading1"/>
      </w:pPr>
      <w:bookmarkStart w:id="0" w:name="_Toc97268158"/>
      <w:bookmarkStart w:id="1" w:name="_Toc519004414"/>
      <w:r>
        <w:t>Introduction</w:t>
      </w:r>
    </w:p>
    <w:p w14:paraId="5386C0A7" w14:textId="5ACF4865" w:rsidR="00574FAB" w:rsidRPr="00D9762F" w:rsidRDefault="00574FAB" w:rsidP="00D9762F">
      <w:r w:rsidRPr="00812106">
        <w:t>Clause 3.3.5 of the GSMA OPG.02 requirement document introduces the Edge Node Sharing scenario</w:t>
      </w:r>
      <w:r>
        <w:t>. The Edge Node sharing scenario is a possible deployment scenario where an operator may choose to partner with a 3</w:t>
      </w:r>
      <w:r w:rsidRPr="00845605">
        <w:rPr>
          <w:vertAlign w:val="superscript"/>
        </w:rPr>
        <w:t>rd</w:t>
      </w:r>
      <w:r>
        <w:t xml:space="preserve"> party or another operator for the deployment of cloud resources. </w:t>
      </w:r>
      <w:r w:rsidR="008D790F">
        <w:t>T</w:t>
      </w:r>
      <w:r w:rsidR="00D9762F">
        <w:t>his would be a bilateral agreement between 2 parties and does not as such constitute</w:t>
      </w:r>
      <w:r w:rsidR="00FF0869">
        <w:t xml:space="preserve"> a federation.</w:t>
      </w:r>
      <w:r w:rsidR="00C52A8C">
        <w:t xml:space="preserve"> The text in </w:t>
      </w:r>
      <w:r w:rsidR="007E114E">
        <w:t xml:space="preserve">Solution 22 </w:t>
      </w:r>
      <w:r w:rsidR="00B12C08">
        <w:t xml:space="preserve">should refer to </w:t>
      </w:r>
      <w:r w:rsidR="00B12C08" w:rsidRPr="00812106">
        <w:t>Edge Node Sharing scenario</w:t>
      </w:r>
      <w:r w:rsidR="00B12C08">
        <w:t xml:space="preserve"> and not federation.</w:t>
      </w:r>
      <w:r w:rsidR="007E114E">
        <w:t xml:space="preserve"> </w:t>
      </w:r>
    </w:p>
    <w:p w14:paraId="69BD753B" w14:textId="77777777" w:rsidR="00574FAB" w:rsidRDefault="00574FAB" w:rsidP="00574FAB">
      <w:pPr>
        <w:pStyle w:val="Heading1"/>
      </w:pPr>
      <w:r>
        <w:t>Proposal</w:t>
      </w:r>
    </w:p>
    <w:p w14:paraId="24473F03" w14:textId="69BE6CCB" w:rsidR="00574FAB" w:rsidRPr="009F7EBE" w:rsidRDefault="00574FAB" w:rsidP="00574FAB">
      <w:r>
        <w:t xml:space="preserve">It’s proposed to update </w:t>
      </w:r>
      <w:r w:rsidR="00A1104C">
        <w:t>solution #22</w:t>
      </w:r>
      <w:r>
        <w:t xml:space="preserve"> in 23.700-48 as follows:</w:t>
      </w:r>
    </w:p>
    <w:p w14:paraId="30E67C1B" w14:textId="3312E21D" w:rsidR="00D55F7B" w:rsidRDefault="00D55F7B" w:rsidP="00F15D83">
      <w:pPr>
        <w:pStyle w:val="Heading1"/>
      </w:pPr>
    </w:p>
    <w:p w14:paraId="176787E9" w14:textId="452FB5F5" w:rsidR="00D55F7B" w:rsidRPr="00D55F7B" w:rsidRDefault="00D55F7B" w:rsidP="00D55F7B">
      <w:pPr>
        <w:pStyle w:val="Heading2"/>
        <w:jc w:val="center"/>
        <w:rPr>
          <w:color w:val="FF0000"/>
        </w:rPr>
      </w:pPr>
      <w:r w:rsidRPr="00D55F7B">
        <w:rPr>
          <w:color w:val="FF0000"/>
        </w:rPr>
        <w:t xml:space="preserve">************** </w:t>
      </w:r>
      <w:r>
        <w:rPr>
          <w:color w:val="FF0000"/>
        </w:rPr>
        <w:t>1st</w:t>
      </w:r>
      <w:r w:rsidRPr="00D55F7B">
        <w:rPr>
          <w:color w:val="FF0000"/>
        </w:rPr>
        <w:t xml:space="preserve"> change **************</w:t>
      </w:r>
    </w:p>
    <w:p w14:paraId="09A49CBC" w14:textId="48B4C21D" w:rsidR="00F75343" w:rsidRPr="00812106" w:rsidRDefault="00F75343" w:rsidP="00F75343">
      <w:pPr>
        <w:pStyle w:val="Heading2"/>
      </w:pPr>
      <w:bookmarkStart w:id="2" w:name="_Toc101008258"/>
      <w:bookmarkStart w:id="3" w:name="_Ref93394262"/>
      <w:bookmarkStart w:id="4" w:name="_Toc97268160"/>
      <w:bookmarkEnd w:id="0"/>
      <w:r w:rsidRPr="00812106">
        <w:t>6.0</w:t>
      </w:r>
      <w:r w:rsidRPr="00812106">
        <w:tab/>
        <w:t>Solution-Key issue matrix</w:t>
      </w:r>
      <w:bookmarkEnd w:id="2"/>
    </w:p>
    <w:p w14:paraId="0B1D95E4" w14:textId="77777777" w:rsidR="00F75343" w:rsidRPr="00812106" w:rsidRDefault="00F75343" w:rsidP="00F75343">
      <w:r w:rsidRPr="00812106">
        <w:t>The solutions in clause 6 can apply to one or more key issues described in clause 5 of this report. Table 6.0-1 describes the relationship between solutions and key issues.</w:t>
      </w:r>
    </w:p>
    <w:p w14:paraId="090C0B25" w14:textId="77777777" w:rsidR="00F75343" w:rsidRPr="00812106" w:rsidRDefault="00F75343" w:rsidP="00F75343">
      <w:pPr>
        <w:pStyle w:val="EditorsNote"/>
      </w:pPr>
      <w:r w:rsidRPr="00812106">
        <w:t>Editor</w:t>
      </w:r>
      <w:r>
        <w:t>'</w:t>
      </w:r>
      <w:r w:rsidRPr="00812106">
        <w:t>s note:</w:t>
      </w:r>
      <w:r w:rsidRPr="00812106">
        <w:tab/>
        <w:t>The table below will be updated with actual content when generating the TR with approved contributions. Page number is automatically updated to ease reference (ctrl-left click to reach the solution).</w:t>
      </w:r>
    </w:p>
    <w:p w14:paraId="2E145093" w14:textId="77777777" w:rsidR="00F75343" w:rsidRPr="00812106" w:rsidRDefault="00F75343" w:rsidP="00F75343">
      <w:pPr>
        <w:pStyle w:val="TH"/>
      </w:pPr>
      <w:r w:rsidRPr="00812106">
        <w:lastRenderedPageBreak/>
        <w:t>Table 6.0-1: Solution-Key issue matrix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850"/>
        <w:gridCol w:w="597"/>
        <w:gridCol w:w="597"/>
        <w:gridCol w:w="597"/>
        <w:gridCol w:w="597"/>
        <w:gridCol w:w="597"/>
        <w:gridCol w:w="597"/>
        <w:gridCol w:w="597"/>
      </w:tblGrid>
      <w:tr w:rsidR="00F75343" w:rsidRPr="00812106" w14:paraId="4EDD0BAE" w14:textId="77777777" w:rsidTr="00F75343">
        <w:tc>
          <w:tcPr>
            <w:tcW w:w="5240" w:type="dxa"/>
            <w:gridSpan w:val="2"/>
          </w:tcPr>
          <w:p w14:paraId="5C63F1D7" w14:textId="77777777" w:rsidR="00F75343" w:rsidRPr="00812106" w:rsidRDefault="00F75343" w:rsidP="00A472A7">
            <w:pPr>
              <w:pStyle w:val="TAH"/>
            </w:pPr>
            <w:r w:rsidRPr="00812106">
              <w:t>Solution</w:t>
            </w:r>
          </w:p>
        </w:tc>
        <w:tc>
          <w:tcPr>
            <w:tcW w:w="4179" w:type="dxa"/>
            <w:gridSpan w:val="7"/>
          </w:tcPr>
          <w:p w14:paraId="0141A82A" w14:textId="77777777" w:rsidR="00F75343" w:rsidRPr="00812106" w:rsidRDefault="00F75343" w:rsidP="00A472A7">
            <w:pPr>
              <w:pStyle w:val="TAH"/>
            </w:pPr>
            <w:r w:rsidRPr="00812106">
              <w:t>Key issues</w:t>
            </w:r>
          </w:p>
        </w:tc>
      </w:tr>
      <w:tr w:rsidR="00F75343" w:rsidRPr="00812106" w14:paraId="7F583575" w14:textId="77777777" w:rsidTr="00F75343">
        <w:tc>
          <w:tcPr>
            <w:tcW w:w="4390" w:type="dxa"/>
          </w:tcPr>
          <w:p w14:paraId="1115E370" w14:textId="77777777" w:rsidR="00F75343" w:rsidRPr="00812106" w:rsidRDefault="00F75343" w:rsidP="00A472A7">
            <w:pPr>
              <w:pStyle w:val="TAH"/>
            </w:pPr>
            <w:r w:rsidRPr="00812106">
              <w:t>Title</w:t>
            </w:r>
          </w:p>
        </w:tc>
        <w:tc>
          <w:tcPr>
            <w:tcW w:w="850" w:type="dxa"/>
          </w:tcPr>
          <w:p w14:paraId="0FC2FABC" w14:textId="77777777" w:rsidR="00F75343" w:rsidRPr="00812106" w:rsidRDefault="00F75343" w:rsidP="00A472A7">
            <w:pPr>
              <w:pStyle w:val="TAH"/>
            </w:pPr>
            <w:r w:rsidRPr="00812106">
              <w:t>(page)</w:t>
            </w:r>
          </w:p>
        </w:tc>
        <w:tc>
          <w:tcPr>
            <w:tcW w:w="597" w:type="dxa"/>
          </w:tcPr>
          <w:p w14:paraId="4619B6DE" w14:textId="77777777" w:rsidR="00F75343" w:rsidRPr="00812106" w:rsidRDefault="00F75343" w:rsidP="00A472A7">
            <w:pPr>
              <w:pStyle w:val="TAH"/>
            </w:pPr>
            <w:r w:rsidRPr="00812106">
              <w:t>KI#1</w:t>
            </w:r>
          </w:p>
        </w:tc>
        <w:tc>
          <w:tcPr>
            <w:tcW w:w="597" w:type="dxa"/>
          </w:tcPr>
          <w:p w14:paraId="638941CE" w14:textId="77777777" w:rsidR="00F75343" w:rsidRPr="00812106" w:rsidRDefault="00F75343" w:rsidP="00A472A7">
            <w:pPr>
              <w:pStyle w:val="TAH"/>
            </w:pPr>
            <w:r w:rsidRPr="00812106">
              <w:t>KI#2</w:t>
            </w:r>
          </w:p>
        </w:tc>
        <w:tc>
          <w:tcPr>
            <w:tcW w:w="597" w:type="dxa"/>
          </w:tcPr>
          <w:p w14:paraId="23AE6FE7" w14:textId="77777777" w:rsidR="00F75343" w:rsidRPr="00812106" w:rsidRDefault="00F75343" w:rsidP="00A472A7">
            <w:pPr>
              <w:pStyle w:val="TAH"/>
            </w:pPr>
            <w:r w:rsidRPr="00812106">
              <w:t>KI#3</w:t>
            </w:r>
          </w:p>
        </w:tc>
        <w:tc>
          <w:tcPr>
            <w:tcW w:w="597" w:type="dxa"/>
          </w:tcPr>
          <w:p w14:paraId="7607B241" w14:textId="77777777" w:rsidR="00F75343" w:rsidRPr="00812106" w:rsidRDefault="00F75343" w:rsidP="00A472A7">
            <w:pPr>
              <w:pStyle w:val="TAH"/>
            </w:pPr>
            <w:r w:rsidRPr="00812106">
              <w:t>KI#4</w:t>
            </w:r>
          </w:p>
        </w:tc>
        <w:tc>
          <w:tcPr>
            <w:tcW w:w="597" w:type="dxa"/>
          </w:tcPr>
          <w:p w14:paraId="204E5071" w14:textId="77777777" w:rsidR="00F75343" w:rsidRPr="00812106" w:rsidRDefault="00F75343" w:rsidP="00A472A7">
            <w:pPr>
              <w:pStyle w:val="TAH"/>
            </w:pPr>
            <w:r w:rsidRPr="00812106">
              <w:t>KI#5</w:t>
            </w:r>
          </w:p>
        </w:tc>
        <w:tc>
          <w:tcPr>
            <w:tcW w:w="597" w:type="dxa"/>
          </w:tcPr>
          <w:p w14:paraId="7770B705" w14:textId="77777777" w:rsidR="00F75343" w:rsidRPr="00812106" w:rsidRDefault="00F75343" w:rsidP="00A472A7">
            <w:pPr>
              <w:pStyle w:val="TAH"/>
            </w:pPr>
            <w:r w:rsidRPr="00812106">
              <w:t>KI#6</w:t>
            </w:r>
          </w:p>
        </w:tc>
        <w:tc>
          <w:tcPr>
            <w:tcW w:w="597" w:type="dxa"/>
          </w:tcPr>
          <w:p w14:paraId="3A2A2EF5" w14:textId="77777777" w:rsidR="00F75343" w:rsidRPr="00812106" w:rsidRDefault="00F75343" w:rsidP="00A472A7">
            <w:pPr>
              <w:pStyle w:val="TAH"/>
            </w:pPr>
            <w:r w:rsidRPr="00812106">
              <w:t>KI#7</w:t>
            </w:r>
          </w:p>
        </w:tc>
      </w:tr>
      <w:tr w:rsidR="00F75343" w:rsidRPr="00812106" w14:paraId="5A855818" w14:textId="77777777" w:rsidTr="00F75343">
        <w:tc>
          <w:tcPr>
            <w:tcW w:w="4390" w:type="dxa"/>
          </w:tcPr>
          <w:p w14:paraId="7607BC24" w14:textId="77777777" w:rsidR="00F75343" w:rsidRPr="00812106" w:rsidRDefault="00F75343" w:rsidP="00A472A7">
            <w:pPr>
              <w:pStyle w:val="TAL"/>
            </w:pPr>
            <w:r w:rsidRPr="00812106">
              <w:t>01: EAS discovery in Home Routed roaming scenario</w:t>
            </w:r>
          </w:p>
        </w:tc>
        <w:tc>
          <w:tcPr>
            <w:tcW w:w="850" w:type="dxa"/>
          </w:tcPr>
          <w:p w14:paraId="21C9ADFC" w14:textId="77777777" w:rsidR="00F75343" w:rsidRPr="00812106" w:rsidRDefault="00F75343" w:rsidP="00A472A7">
            <w:pPr>
              <w:pStyle w:val="TAC"/>
            </w:pPr>
            <w:r w:rsidRPr="00812106">
              <w:fldChar w:fldCharType="begin"/>
            </w:r>
            <w:r w:rsidRPr="00812106">
              <w:instrText xml:space="preserve"> PAGEREF  sol01 \h  \* MERGEFORMAT </w:instrText>
            </w:r>
            <w:r w:rsidRPr="00812106">
              <w:fldChar w:fldCharType="separate"/>
            </w:r>
            <w:r w:rsidRPr="00812106">
              <w:rPr>
                <w:noProof/>
              </w:rPr>
              <w:t>18</w:t>
            </w:r>
            <w:r w:rsidRPr="00812106">
              <w:fldChar w:fldCharType="end"/>
            </w:r>
          </w:p>
        </w:tc>
        <w:tc>
          <w:tcPr>
            <w:tcW w:w="597" w:type="dxa"/>
          </w:tcPr>
          <w:p w14:paraId="51246E98" w14:textId="77777777" w:rsidR="00F75343" w:rsidRPr="00812106" w:rsidRDefault="00F75343" w:rsidP="00A472A7">
            <w:pPr>
              <w:pStyle w:val="TAC"/>
            </w:pPr>
            <w:r w:rsidRPr="00812106">
              <w:t>X</w:t>
            </w:r>
          </w:p>
        </w:tc>
        <w:tc>
          <w:tcPr>
            <w:tcW w:w="597" w:type="dxa"/>
          </w:tcPr>
          <w:p w14:paraId="7DB39315" w14:textId="77777777" w:rsidR="00F75343" w:rsidRPr="00812106" w:rsidRDefault="00F75343" w:rsidP="00A472A7">
            <w:pPr>
              <w:pStyle w:val="TAC"/>
            </w:pPr>
          </w:p>
        </w:tc>
        <w:tc>
          <w:tcPr>
            <w:tcW w:w="597" w:type="dxa"/>
          </w:tcPr>
          <w:p w14:paraId="6D1E92F9" w14:textId="77777777" w:rsidR="00F75343" w:rsidRPr="00812106" w:rsidRDefault="00F75343" w:rsidP="00A472A7">
            <w:pPr>
              <w:pStyle w:val="TAC"/>
            </w:pPr>
          </w:p>
        </w:tc>
        <w:tc>
          <w:tcPr>
            <w:tcW w:w="597" w:type="dxa"/>
          </w:tcPr>
          <w:p w14:paraId="48F94E85" w14:textId="77777777" w:rsidR="00F75343" w:rsidRPr="00812106" w:rsidRDefault="00F75343" w:rsidP="00A472A7">
            <w:pPr>
              <w:pStyle w:val="TAC"/>
            </w:pPr>
          </w:p>
        </w:tc>
        <w:tc>
          <w:tcPr>
            <w:tcW w:w="597" w:type="dxa"/>
          </w:tcPr>
          <w:p w14:paraId="1F462C18" w14:textId="77777777" w:rsidR="00F75343" w:rsidRPr="00812106" w:rsidRDefault="00F75343" w:rsidP="00A472A7">
            <w:pPr>
              <w:pStyle w:val="TAC"/>
            </w:pPr>
          </w:p>
        </w:tc>
        <w:tc>
          <w:tcPr>
            <w:tcW w:w="597" w:type="dxa"/>
          </w:tcPr>
          <w:p w14:paraId="62165E26" w14:textId="77777777" w:rsidR="00F75343" w:rsidRPr="00812106" w:rsidRDefault="00F75343" w:rsidP="00A472A7">
            <w:pPr>
              <w:pStyle w:val="TAC"/>
            </w:pPr>
          </w:p>
        </w:tc>
        <w:tc>
          <w:tcPr>
            <w:tcW w:w="597" w:type="dxa"/>
          </w:tcPr>
          <w:p w14:paraId="0F26B1F2" w14:textId="77777777" w:rsidR="00F75343" w:rsidRPr="00812106" w:rsidRDefault="00F75343" w:rsidP="00A472A7">
            <w:pPr>
              <w:pStyle w:val="TAC"/>
            </w:pPr>
          </w:p>
        </w:tc>
      </w:tr>
      <w:tr w:rsidR="00F75343" w:rsidRPr="00812106" w14:paraId="489E1E5C" w14:textId="77777777" w:rsidTr="00F75343">
        <w:tc>
          <w:tcPr>
            <w:tcW w:w="4390" w:type="dxa"/>
          </w:tcPr>
          <w:p w14:paraId="48917FFD" w14:textId="77777777" w:rsidR="00F75343" w:rsidRPr="00812106" w:rsidRDefault="00F75343" w:rsidP="00A472A7">
            <w:pPr>
              <w:pStyle w:val="TAL"/>
            </w:pPr>
            <w:r w:rsidRPr="00812106">
              <w:t>02: Session Breakout in Visited PLMN</w:t>
            </w:r>
          </w:p>
        </w:tc>
        <w:tc>
          <w:tcPr>
            <w:tcW w:w="850" w:type="dxa"/>
          </w:tcPr>
          <w:p w14:paraId="10E7DCA3" w14:textId="77777777" w:rsidR="00F75343" w:rsidRPr="00812106" w:rsidRDefault="00F75343" w:rsidP="00A472A7">
            <w:pPr>
              <w:pStyle w:val="TAC"/>
            </w:pPr>
            <w:r w:rsidRPr="00812106">
              <w:fldChar w:fldCharType="begin"/>
            </w:r>
            <w:r w:rsidRPr="00812106">
              <w:instrText xml:space="preserve"> PAGEREF  sol02 \h  \* MERGEFORMAT </w:instrText>
            </w:r>
            <w:r w:rsidRPr="00812106">
              <w:fldChar w:fldCharType="separate"/>
            </w:r>
            <w:r w:rsidRPr="00812106">
              <w:rPr>
                <w:noProof/>
              </w:rPr>
              <w:t>21</w:t>
            </w:r>
            <w:r w:rsidRPr="00812106">
              <w:fldChar w:fldCharType="end"/>
            </w:r>
          </w:p>
        </w:tc>
        <w:tc>
          <w:tcPr>
            <w:tcW w:w="597" w:type="dxa"/>
          </w:tcPr>
          <w:p w14:paraId="2A0816E2" w14:textId="77777777" w:rsidR="00F75343" w:rsidRPr="00812106" w:rsidRDefault="00F75343" w:rsidP="00A472A7">
            <w:pPr>
              <w:pStyle w:val="TAC"/>
            </w:pPr>
            <w:r w:rsidRPr="00812106">
              <w:t>X</w:t>
            </w:r>
          </w:p>
        </w:tc>
        <w:tc>
          <w:tcPr>
            <w:tcW w:w="597" w:type="dxa"/>
          </w:tcPr>
          <w:p w14:paraId="1362A263" w14:textId="77777777" w:rsidR="00F75343" w:rsidRPr="00812106" w:rsidRDefault="00F75343" w:rsidP="00A472A7">
            <w:pPr>
              <w:pStyle w:val="TAC"/>
            </w:pPr>
          </w:p>
        </w:tc>
        <w:tc>
          <w:tcPr>
            <w:tcW w:w="597" w:type="dxa"/>
          </w:tcPr>
          <w:p w14:paraId="49FC71FA" w14:textId="77777777" w:rsidR="00F75343" w:rsidRPr="00812106" w:rsidRDefault="00F75343" w:rsidP="00A472A7">
            <w:pPr>
              <w:pStyle w:val="TAC"/>
            </w:pPr>
          </w:p>
        </w:tc>
        <w:tc>
          <w:tcPr>
            <w:tcW w:w="597" w:type="dxa"/>
          </w:tcPr>
          <w:p w14:paraId="74AD5EA1" w14:textId="77777777" w:rsidR="00F75343" w:rsidRPr="00812106" w:rsidRDefault="00F75343" w:rsidP="00A472A7">
            <w:pPr>
              <w:pStyle w:val="TAC"/>
            </w:pPr>
          </w:p>
        </w:tc>
        <w:tc>
          <w:tcPr>
            <w:tcW w:w="597" w:type="dxa"/>
          </w:tcPr>
          <w:p w14:paraId="3A144C63" w14:textId="77777777" w:rsidR="00F75343" w:rsidRPr="00812106" w:rsidRDefault="00F75343" w:rsidP="00A472A7">
            <w:pPr>
              <w:pStyle w:val="TAC"/>
            </w:pPr>
          </w:p>
        </w:tc>
        <w:tc>
          <w:tcPr>
            <w:tcW w:w="597" w:type="dxa"/>
          </w:tcPr>
          <w:p w14:paraId="37C33C38" w14:textId="77777777" w:rsidR="00F75343" w:rsidRPr="00812106" w:rsidRDefault="00F75343" w:rsidP="00A472A7">
            <w:pPr>
              <w:pStyle w:val="TAC"/>
            </w:pPr>
          </w:p>
        </w:tc>
        <w:tc>
          <w:tcPr>
            <w:tcW w:w="597" w:type="dxa"/>
          </w:tcPr>
          <w:p w14:paraId="57EA0A68" w14:textId="77777777" w:rsidR="00F75343" w:rsidRPr="00812106" w:rsidRDefault="00F75343" w:rsidP="00A472A7">
            <w:pPr>
              <w:pStyle w:val="TAC"/>
            </w:pPr>
          </w:p>
        </w:tc>
      </w:tr>
      <w:tr w:rsidR="00F75343" w:rsidRPr="00812106" w14:paraId="22C33A05" w14:textId="77777777" w:rsidTr="00F75343">
        <w:tc>
          <w:tcPr>
            <w:tcW w:w="4390" w:type="dxa"/>
          </w:tcPr>
          <w:p w14:paraId="74FF7C72" w14:textId="77777777" w:rsidR="00F75343" w:rsidRPr="00812106" w:rsidRDefault="00F75343" w:rsidP="00A472A7">
            <w:pPr>
              <w:pStyle w:val="TAL"/>
            </w:pPr>
            <w:r w:rsidRPr="00812106">
              <w:t>03: EAS (re)discovery procedure in roaming scenario</w:t>
            </w:r>
          </w:p>
        </w:tc>
        <w:tc>
          <w:tcPr>
            <w:tcW w:w="850" w:type="dxa"/>
          </w:tcPr>
          <w:p w14:paraId="08561721" w14:textId="77777777" w:rsidR="00F75343" w:rsidRPr="00812106" w:rsidRDefault="00F75343" w:rsidP="00A472A7">
            <w:pPr>
              <w:pStyle w:val="TAC"/>
            </w:pPr>
            <w:r w:rsidRPr="00812106">
              <w:fldChar w:fldCharType="begin"/>
            </w:r>
            <w:r w:rsidRPr="00812106">
              <w:instrText xml:space="preserve"> PAGEREF  sol03 \h  \* MERGEFORMAT </w:instrText>
            </w:r>
            <w:r w:rsidRPr="00812106">
              <w:fldChar w:fldCharType="separate"/>
            </w:r>
            <w:r w:rsidRPr="00812106">
              <w:rPr>
                <w:noProof/>
              </w:rPr>
              <w:t>23</w:t>
            </w:r>
            <w:r w:rsidRPr="00812106">
              <w:fldChar w:fldCharType="end"/>
            </w:r>
          </w:p>
        </w:tc>
        <w:tc>
          <w:tcPr>
            <w:tcW w:w="597" w:type="dxa"/>
          </w:tcPr>
          <w:p w14:paraId="69C20E40" w14:textId="77777777" w:rsidR="00F75343" w:rsidRPr="00812106" w:rsidRDefault="00F75343" w:rsidP="00A472A7">
            <w:pPr>
              <w:pStyle w:val="TAC"/>
            </w:pPr>
            <w:r w:rsidRPr="00812106">
              <w:t>X</w:t>
            </w:r>
          </w:p>
        </w:tc>
        <w:tc>
          <w:tcPr>
            <w:tcW w:w="597" w:type="dxa"/>
          </w:tcPr>
          <w:p w14:paraId="54A98F1B" w14:textId="77777777" w:rsidR="00F75343" w:rsidRPr="00812106" w:rsidRDefault="00F75343" w:rsidP="00A472A7">
            <w:pPr>
              <w:pStyle w:val="TAC"/>
            </w:pPr>
          </w:p>
        </w:tc>
        <w:tc>
          <w:tcPr>
            <w:tcW w:w="597" w:type="dxa"/>
          </w:tcPr>
          <w:p w14:paraId="07E3E131" w14:textId="77777777" w:rsidR="00F75343" w:rsidRPr="00812106" w:rsidRDefault="00F75343" w:rsidP="00A472A7">
            <w:pPr>
              <w:pStyle w:val="TAC"/>
            </w:pPr>
          </w:p>
        </w:tc>
        <w:tc>
          <w:tcPr>
            <w:tcW w:w="597" w:type="dxa"/>
          </w:tcPr>
          <w:p w14:paraId="4C42DB3C" w14:textId="77777777" w:rsidR="00F75343" w:rsidRPr="00812106" w:rsidRDefault="00F75343" w:rsidP="00A472A7">
            <w:pPr>
              <w:pStyle w:val="TAC"/>
            </w:pPr>
          </w:p>
        </w:tc>
        <w:tc>
          <w:tcPr>
            <w:tcW w:w="597" w:type="dxa"/>
          </w:tcPr>
          <w:p w14:paraId="3BE15CBF" w14:textId="77777777" w:rsidR="00F75343" w:rsidRPr="00812106" w:rsidRDefault="00F75343" w:rsidP="00A472A7">
            <w:pPr>
              <w:pStyle w:val="TAC"/>
            </w:pPr>
          </w:p>
        </w:tc>
        <w:tc>
          <w:tcPr>
            <w:tcW w:w="597" w:type="dxa"/>
          </w:tcPr>
          <w:p w14:paraId="4FAFDDF5" w14:textId="77777777" w:rsidR="00F75343" w:rsidRPr="00812106" w:rsidRDefault="00F75343" w:rsidP="00A472A7">
            <w:pPr>
              <w:pStyle w:val="TAC"/>
            </w:pPr>
          </w:p>
        </w:tc>
        <w:tc>
          <w:tcPr>
            <w:tcW w:w="597" w:type="dxa"/>
          </w:tcPr>
          <w:p w14:paraId="28E2E04A" w14:textId="77777777" w:rsidR="00F75343" w:rsidRPr="00812106" w:rsidRDefault="00F75343" w:rsidP="00A472A7">
            <w:pPr>
              <w:pStyle w:val="TAC"/>
            </w:pPr>
          </w:p>
        </w:tc>
      </w:tr>
      <w:tr w:rsidR="00F75343" w:rsidRPr="00812106" w14:paraId="39B712BF" w14:textId="77777777" w:rsidTr="00F75343">
        <w:tc>
          <w:tcPr>
            <w:tcW w:w="4390" w:type="dxa"/>
          </w:tcPr>
          <w:p w14:paraId="3695A211" w14:textId="77777777" w:rsidR="00F75343" w:rsidRPr="00812106" w:rsidRDefault="00F75343" w:rsidP="00A472A7">
            <w:pPr>
              <w:pStyle w:val="TAL"/>
            </w:pPr>
            <w:r w:rsidRPr="00812106">
              <w:t>04: Support EAS discovery in VPLMN via HR PDU Session</w:t>
            </w:r>
          </w:p>
        </w:tc>
        <w:tc>
          <w:tcPr>
            <w:tcW w:w="850" w:type="dxa"/>
          </w:tcPr>
          <w:p w14:paraId="25772E42" w14:textId="77777777" w:rsidR="00F75343" w:rsidRPr="00812106" w:rsidRDefault="00F75343" w:rsidP="00A472A7">
            <w:pPr>
              <w:pStyle w:val="TAC"/>
            </w:pPr>
            <w:r w:rsidRPr="00812106">
              <w:fldChar w:fldCharType="begin"/>
            </w:r>
            <w:r w:rsidRPr="00812106">
              <w:instrText xml:space="preserve"> PAGEREF  sol04 \h  \* MERGEFORMAT </w:instrText>
            </w:r>
            <w:r w:rsidRPr="00812106">
              <w:fldChar w:fldCharType="separate"/>
            </w:r>
            <w:r w:rsidRPr="00812106">
              <w:rPr>
                <w:noProof/>
              </w:rPr>
              <w:t>28</w:t>
            </w:r>
            <w:r w:rsidRPr="00812106">
              <w:fldChar w:fldCharType="end"/>
            </w:r>
          </w:p>
        </w:tc>
        <w:tc>
          <w:tcPr>
            <w:tcW w:w="597" w:type="dxa"/>
          </w:tcPr>
          <w:p w14:paraId="683669C6" w14:textId="77777777" w:rsidR="00F75343" w:rsidRPr="00812106" w:rsidRDefault="00F75343" w:rsidP="00A472A7">
            <w:pPr>
              <w:pStyle w:val="TAC"/>
            </w:pPr>
            <w:r w:rsidRPr="00812106">
              <w:t>X</w:t>
            </w:r>
          </w:p>
        </w:tc>
        <w:tc>
          <w:tcPr>
            <w:tcW w:w="597" w:type="dxa"/>
          </w:tcPr>
          <w:p w14:paraId="0A84BBEE" w14:textId="77777777" w:rsidR="00F75343" w:rsidRPr="00812106" w:rsidRDefault="00F75343" w:rsidP="00A472A7">
            <w:pPr>
              <w:pStyle w:val="TAC"/>
            </w:pPr>
          </w:p>
        </w:tc>
        <w:tc>
          <w:tcPr>
            <w:tcW w:w="597" w:type="dxa"/>
          </w:tcPr>
          <w:p w14:paraId="212A5BA0" w14:textId="77777777" w:rsidR="00F75343" w:rsidRPr="00812106" w:rsidRDefault="00F75343" w:rsidP="00A472A7">
            <w:pPr>
              <w:pStyle w:val="TAC"/>
            </w:pPr>
          </w:p>
        </w:tc>
        <w:tc>
          <w:tcPr>
            <w:tcW w:w="597" w:type="dxa"/>
          </w:tcPr>
          <w:p w14:paraId="7109CB82" w14:textId="77777777" w:rsidR="00F75343" w:rsidRPr="00812106" w:rsidRDefault="00F75343" w:rsidP="00A472A7">
            <w:pPr>
              <w:pStyle w:val="TAC"/>
            </w:pPr>
          </w:p>
        </w:tc>
        <w:tc>
          <w:tcPr>
            <w:tcW w:w="597" w:type="dxa"/>
          </w:tcPr>
          <w:p w14:paraId="1FD137E2" w14:textId="77777777" w:rsidR="00F75343" w:rsidRPr="00812106" w:rsidRDefault="00F75343" w:rsidP="00A472A7">
            <w:pPr>
              <w:pStyle w:val="TAC"/>
            </w:pPr>
          </w:p>
        </w:tc>
        <w:tc>
          <w:tcPr>
            <w:tcW w:w="597" w:type="dxa"/>
          </w:tcPr>
          <w:p w14:paraId="3859A41B" w14:textId="77777777" w:rsidR="00F75343" w:rsidRPr="00812106" w:rsidRDefault="00F75343" w:rsidP="00A472A7">
            <w:pPr>
              <w:pStyle w:val="TAC"/>
            </w:pPr>
          </w:p>
        </w:tc>
        <w:tc>
          <w:tcPr>
            <w:tcW w:w="597" w:type="dxa"/>
          </w:tcPr>
          <w:p w14:paraId="61F972D4" w14:textId="77777777" w:rsidR="00F75343" w:rsidRPr="00812106" w:rsidRDefault="00F75343" w:rsidP="00A472A7">
            <w:pPr>
              <w:pStyle w:val="TAC"/>
            </w:pPr>
          </w:p>
        </w:tc>
      </w:tr>
      <w:tr w:rsidR="00F75343" w:rsidRPr="00812106" w14:paraId="4B9FB279" w14:textId="77777777" w:rsidTr="00F75343">
        <w:tc>
          <w:tcPr>
            <w:tcW w:w="4390" w:type="dxa"/>
          </w:tcPr>
          <w:p w14:paraId="3F56FA29" w14:textId="77777777" w:rsidR="00F75343" w:rsidRPr="00812106" w:rsidRDefault="00F75343" w:rsidP="00A472A7">
            <w:pPr>
              <w:pStyle w:val="TAL"/>
            </w:pPr>
            <w:r w:rsidRPr="00812106">
              <w:t>05: Accessing V-EHE via HR PDU session</w:t>
            </w:r>
          </w:p>
        </w:tc>
        <w:tc>
          <w:tcPr>
            <w:tcW w:w="850" w:type="dxa"/>
          </w:tcPr>
          <w:p w14:paraId="06C7C965" w14:textId="77777777" w:rsidR="00F75343" w:rsidRPr="00812106" w:rsidRDefault="00F75343" w:rsidP="00A472A7">
            <w:pPr>
              <w:pStyle w:val="TAC"/>
            </w:pPr>
            <w:r w:rsidRPr="00812106">
              <w:fldChar w:fldCharType="begin"/>
            </w:r>
            <w:r w:rsidRPr="00812106">
              <w:instrText xml:space="preserve"> PAGEREF  sol05 \h  \* MERGEFORMAT </w:instrText>
            </w:r>
            <w:r w:rsidRPr="00812106">
              <w:fldChar w:fldCharType="separate"/>
            </w:r>
            <w:r w:rsidRPr="00812106">
              <w:rPr>
                <w:noProof/>
              </w:rPr>
              <w:t>31</w:t>
            </w:r>
            <w:r w:rsidRPr="00812106">
              <w:fldChar w:fldCharType="end"/>
            </w:r>
          </w:p>
        </w:tc>
        <w:tc>
          <w:tcPr>
            <w:tcW w:w="597" w:type="dxa"/>
          </w:tcPr>
          <w:p w14:paraId="3985DAA5" w14:textId="77777777" w:rsidR="00F75343" w:rsidRPr="00812106" w:rsidRDefault="00F75343" w:rsidP="00A472A7">
            <w:pPr>
              <w:pStyle w:val="TAC"/>
            </w:pPr>
            <w:r w:rsidRPr="00812106">
              <w:t>X</w:t>
            </w:r>
          </w:p>
        </w:tc>
        <w:tc>
          <w:tcPr>
            <w:tcW w:w="597" w:type="dxa"/>
          </w:tcPr>
          <w:p w14:paraId="5F21B332" w14:textId="77777777" w:rsidR="00F75343" w:rsidRPr="00812106" w:rsidRDefault="00F75343" w:rsidP="00A472A7">
            <w:pPr>
              <w:pStyle w:val="TAC"/>
            </w:pPr>
          </w:p>
        </w:tc>
        <w:tc>
          <w:tcPr>
            <w:tcW w:w="597" w:type="dxa"/>
          </w:tcPr>
          <w:p w14:paraId="2AE47B67" w14:textId="77777777" w:rsidR="00F75343" w:rsidRPr="00812106" w:rsidRDefault="00F75343" w:rsidP="00A472A7">
            <w:pPr>
              <w:pStyle w:val="TAC"/>
            </w:pPr>
          </w:p>
        </w:tc>
        <w:tc>
          <w:tcPr>
            <w:tcW w:w="597" w:type="dxa"/>
          </w:tcPr>
          <w:p w14:paraId="1A5EEA06" w14:textId="77777777" w:rsidR="00F75343" w:rsidRPr="00812106" w:rsidRDefault="00F75343" w:rsidP="00A472A7">
            <w:pPr>
              <w:pStyle w:val="TAC"/>
            </w:pPr>
          </w:p>
        </w:tc>
        <w:tc>
          <w:tcPr>
            <w:tcW w:w="597" w:type="dxa"/>
          </w:tcPr>
          <w:p w14:paraId="4644A638" w14:textId="77777777" w:rsidR="00F75343" w:rsidRPr="00812106" w:rsidRDefault="00F75343" w:rsidP="00A472A7">
            <w:pPr>
              <w:pStyle w:val="TAC"/>
            </w:pPr>
          </w:p>
        </w:tc>
        <w:tc>
          <w:tcPr>
            <w:tcW w:w="597" w:type="dxa"/>
          </w:tcPr>
          <w:p w14:paraId="52A99B78" w14:textId="77777777" w:rsidR="00F75343" w:rsidRPr="00812106" w:rsidRDefault="00F75343" w:rsidP="00A472A7">
            <w:pPr>
              <w:pStyle w:val="TAC"/>
            </w:pPr>
          </w:p>
        </w:tc>
        <w:tc>
          <w:tcPr>
            <w:tcW w:w="597" w:type="dxa"/>
          </w:tcPr>
          <w:p w14:paraId="4FBE1E5D" w14:textId="77777777" w:rsidR="00F75343" w:rsidRPr="00812106" w:rsidRDefault="00F75343" w:rsidP="00A472A7">
            <w:pPr>
              <w:pStyle w:val="TAC"/>
            </w:pPr>
          </w:p>
        </w:tc>
      </w:tr>
      <w:tr w:rsidR="00F75343" w:rsidRPr="00812106" w14:paraId="6D7669B1" w14:textId="77777777" w:rsidTr="00F75343">
        <w:tc>
          <w:tcPr>
            <w:tcW w:w="4390" w:type="dxa"/>
          </w:tcPr>
          <w:p w14:paraId="488E99E2" w14:textId="77777777" w:rsidR="00F75343" w:rsidRPr="00812106" w:rsidRDefault="00F75343" w:rsidP="00A472A7">
            <w:pPr>
              <w:pStyle w:val="TAL"/>
            </w:pPr>
            <w:r w:rsidRPr="00812106">
              <w:t>06: URSP solution to support roamers access to EHE in a VPLMN</w:t>
            </w:r>
          </w:p>
        </w:tc>
        <w:tc>
          <w:tcPr>
            <w:tcW w:w="850" w:type="dxa"/>
          </w:tcPr>
          <w:p w14:paraId="21B24959" w14:textId="77777777" w:rsidR="00F75343" w:rsidRPr="00812106" w:rsidRDefault="00F75343" w:rsidP="00A472A7">
            <w:pPr>
              <w:pStyle w:val="TAC"/>
            </w:pPr>
            <w:r w:rsidRPr="00812106">
              <w:fldChar w:fldCharType="begin"/>
            </w:r>
            <w:r w:rsidRPr="00812106">
              <w:instrText xml:space="preserve"> PAGEREF  sol06 \h  \* MERGEFORMAT </w:instrText>
            </w:r>
            <w:r w:rsidRPr="00812106">
              <w:fldChar w:fldCharType="separate"/>
            </w:r>
            <w:r w:rsidRPr="00812106">
              <w:rPr>
                <w:noProof/>
              </w:rPr>
              <w:t>33</w:t>
            </w:r>
            <w:r w:rsidRPr="00812106">
              <w:fldChar w:fldCharType="end"/>
            </w:r>
          </w:p>
        </w:tc>
        <w:tc>
          <w:tcPr>
            <w:tcW w:w="597" w:type="dxa"/>
          </w:tcPr>
          <w:p w14:paraId="4FB4916E" w14:textId="77777777" w:rsidR="00F75343" w:rsidRPr="00812106" w:rsidRDefault="00F75343" w:rsidP="00A472A7">
            <w:pPr>
              <w:pStyle w:val="TAC"/>
            </w:pPr>
            <w:r w:rsidRPr="00812106">
              <w:t>X</w:t>
            </w:r>
          </w:p>
        </w:tc>
        <w:tc>
          <w:tcPr>
            <w:tcW w:w="597" w:type="dxa"/>
          </w:tcPr>
          <w:p w14:paraId="5D3C0858" w14:textId="77777777" w:rsidR="00F75343" w:rsidRPr="00812106" w:rsidRDefault="00F75343" w:rsidP="00A472A7">
            <w:pPr>
              <w:pStyle w:val="TAC"/>
            </w:pPr>
          </w:p>
        </w:tc>
        <w:tc>
          <w:tcPr>
            <w:tcW w:w="597" w:type="dxa"/>
          </w:tcPr>
          <w:p w14:paraId="6318FA93" w14:textId="77777777" w:rsidR="00F75343" w:rsidRPr="00812106" w:rsidRDefault="00F75343" w:rsidP="00A472A7">
            <w:pPr>
              <w:pStyle w:val="TAC"/>
            </w:pPr>
          </w:p>
        </w:tc>
        <w:tc>
          <w:tcPr>
            <w:tcW w:w="597" w:type="dxa"/>
          </w:tcPr>
          <w:p w14:paraId="5051B4BD" w14:textId="77777777" w:rsidR="00F75343" w:rsidRPr="00812106" w:rsidRDefault="00F75343" w:rsidP="00A472A7">
            <w:pPr>
              <w:pStyle w:val="TAC"/>
            </w:pPr>
          </w:p>
        </w:tc>
        <w:tc>
          <w:tcPr>
            <w:tcW w:w="597" w:type="dxa"/>
          </w:tcPr>
          <w:p w14:paraId="698FA09B" w14:textId="77777777" w:rsidR="00F75343" w:rsidRPr="00812106" w:rsidRDefault="00F75343" w:rsidP="00A472A7">
            <w:pPr>
              <w:pStyle w:val="TAC"/>
            </w:pPr>
          </w:p>
        </w:tc>
        <w:tc>
          <w:tcPr>
            <w:tcW w:w="597" w:type="dxa"/>
          </w:tcPr>
          <w:p w14:paraId="4611545E" w14:textId="77777777" w:rsidR="00F75343" w:rsidRPr="00812106" w:rsidRDefault="00F75343" w:rsidP="00A472A7">
            <w:pPr>
              <w:pStyle w:val="TAC"/>
            </w:pPr>
          </w:p>
        </w:tc>
        <w:tc>
          <w:tcPr>
            <w:tcW w:w="597" w:type="dxa"/>
          </w:tcPr>
          <w:p w14:paraId="21DE6FDE" w14:textId="77777777" w:rsidR="00F75343" w:rsidRPr="00812106" w:rsidRDefault="00F75343" w:rsidP="00A472A7">
            <w:pPr>
              <w:pStyle w:val="TAC"/>
            </w:pPr>
          </w:p>
        </w:tc>
      </w:tr>
      <w:tr w:rsidR="00F75343" w:rsidRPr="00812106" w14:paraId="02B7A55C" w14:textId="77777777" w:rsidTr="00F75343">
        <w:tc>
          <w:tcPr>
            <w:tcW w:w="4390" w:type="dxa"/>
          </w:tcPr>
          <w:p w14:paraId="72C1A787" w14:textId="77777777" w:rsidR="00F75343" w:rsidRPr="00812106" w:rsidRDefault="00F75343" w:rsidP="00A472A7">
            <w:pPr>
              <w:pStyle w:val="TAL"/>
            </w:pPr>
            <w:r w:rsidRPr="00812106">
              <w:t>07: Using URSP Rules to Establish an LBO PDU Session</w:t>
            </w:r>
          </w:p>
        </w:tc>
        <w:tc>
          <w:tcPr>
            <w:tcW w:w="850" w:type="dxa"/>
          </w:tcPr>
          <w:p w14:paraId="0A44EC8B" w14:textId="77777777" w:rsidR="00F75343" w:rsidRPr="00812106" w:rsidRDefault="00F75343" w:rsidP="00A472A7">
            <w:pPr>
              <w:pStyle w:val="TAC"/>
            </w:pPr>
            <w:r w:rsidRPr="00812106">
              <w:fldChar w:fldCharType="begin"/>
            </w:r>
            <w:r w:rsidRPr="00812106">
              <w:instrText xml:space="preserve"> PAGEREF  sol07 \h  \* MERGEFORMAT </w:instrText>
            </w:r>
            <w:r w:rsidRPr="00812106">
              <w:fldChar w:fldCharType="separate"/>
            </w:r>
            <w:r w:rsidRPr="00812106">
              <w:rPr>
                <w:noProof/>
              </w:rPr>
              <w:t>35</w:t>
            </w:r>
            <w:r w:rsidRPr="00812106">
              <w:fldChar w:fldCharType="end"/>
            </w:r>
          </w:p>
        </w:tc>
        <w:tc>
          <w:tcPr>
            <w:tcW w:w="597" w:type="dxa"/>
          </w:tcPr>
          <w:p w14:paraId="113345C6" w14:textId="77777777" w:rsidR="00F75343" w:rsidRPr="00812106" w:rsidRDefault="00F75343" w:rsidP="00A472A7">
            <w:pPr>
              <w:pStyle w:val="TAC"/>
            </w:pPr>
            <w:r w:rsidRPr="00812106">
              <w:t>X</w:t>
            </w:r>
          </w:p>
        </w:tc>
        <w:tc>
          <w:tcPr>
            <w:tcW w:w="597" w:type="dxa"/>
          </w:tcPr>
          <w:p w14:paraId="77087606" w14:textId="77777777" w:rsidR="00F75343" w:rsidRPr="00812106" w:rsidRDefault="00F75343" w:rsidP="00A472A7">
            <w:pPr>
              <w:pStyle w:val="TAC"/>
            </w:pPr>
          </w:p>
        </w:tc>
        <w:tc>
          <w:tcPr>
            <w:tcW w:w="597" w:type="dxa"/>
          </w:tcPr>
          <w:p w14:paraId="1AA4ADC2" w14:textId="77777777" w:rsidR="00F75343" w:rsidRPr="00812106" w:rsidRDefault="00F75343" w:rsidP="00A472A7">
            <w:pPr>
              <w:pStyle w:val="TAC"/>
            </w:pPr>
          </w:p>
        </w:tc>
        <w:tc>
          <w:tcPr>
            <w:tcW w:w="597" w:type="dxa"/>
          </w:tcPr>
          <w:p w14:paraId="3AAA9C68" w14:textId="77777777" w:rsidR="00F75343" w:rsidRPr="00812106" w:rsidRDefault="00F75343" w:rsidP="00A472A7">
            <w:pPr>
              <w:pStyle w:val="TAC"/>
            </w:pPr>
          </w:p>
        </w:tc>
        <w:tc>
          <w:tcPr>
            <w:tcW w:w="597" w:type="dxa"/>
          </w:tcPr>
          <w:p w14:paraId="3E3F0CB6" w14:textId="77777777" w:rsidR="00F75343" w:rsidRPr="00812106" w:rsidRDefault="00F75343" w:rsidP="00A472A7">
            <w:pPr>
              <w:pStyle w:val="TAC"/>
            </w:pPr>
          </w:p>
        </w:tc>
        <w:tc>
          <w:tcPr>
            <w:tcW w:w="597" w:type="dxa"/>
          </w:tcPr>
          <w:p w14:paraId="13D76E2C" w14:textId="77777777" w:rsidR="00F75343" w:rsidRPr="00812106" w:rsidRDefault="00F75343" w:rsidP="00A472A7">
            <w:pPr>
              <w:pStyle w:val="TAC"/>
            </w:pPr>
          </w:p>
        </w:tc>
        <w:tc>
          <w:tcPr>
            <w:tcW w:w="597" w:type="dxa"/>
          </w:tcPr>
          <w:p w14:paraId="4AAA4F79" w14:textId="77777777" w:rsidR="00F75343" w:rsidRPr="00812106" w:rsidRDefault="00F75343" w:rsidP="00A472A7">
            <w:pPr>
              <w:pStyle w:val="TAC"/>
            </w:pPr>
          </w:p>
        </w:tc>
      </w:tr>
      <w:tr w:rsidR="00F75343" w:rsidRPr="00812106" w14:paraId="1F6B3B93" w14:textId="77777777" w:rsidTr="00F75343">
        <w:tc>
          <w:tcPr>
            <w:tcW w:w="4390" w:type="dxa"/>
          </w:tcPr>
          <w:p w14:paraId="5A4F6A13" w14:textId="77777777" w:rsidR="00F75343" w:rsidRPr="00812106" w:rsidRDefault="00F75343" w:rsidP="00A472A7">
            <w:pPr>
              <w:pStyle w:val="TAL"/>
            </w:pPr>
            <w:r w:rsidRPr="00812106">
              <w:t>08: V-ECS Discovery during Steering of Roaming</w:t>
            </w:r>
          </w:p>
        </w:tc>
        <w:tc>
          <w:tcPr>
            <w:tcW w:w="850" w:type="dxa"/>
          </w:tcPr>
          <w:p w14:paraId="33A548D3" w14:textId="77777777" w:rsidR="00F75343" w:rsidRPr="00812106" w:rsidRDefault="00F75343" w:rsidP="00A472A7">
            <w:pPr>
              <w:pStyle w:val="TAC"/>
            </w:pPr>
            <w:r w:rsidRPr="00812106">
              <w:fldChar w:fldCharType="begin"/>
            </w:r>
            <w:r w:rsidRPr="00812106">
              <w:instrText xml:space="preserve"> PAGEREF  sol08 \h  \* MERGEFORMAT </w:instrText>
            </w:r>
            <w:r w:rsidRPr="00812106">
              <w:fldChar w:fldCharType="separate"/>
            </w:r>
            <w:r w:rsidRPr="00812106">
              <w:rPr>
                <w:noProof/>
              </w:rPr>
              <w:t>36</w:t>
            </w:r>
            <w:r w:rsidRPr="00812106">
              <w:fldChar w:fldCharType="end"/>
            </w:r>
          </w:p>
        </w:tc>
        <w:tc>
          <w:tcPr>
            <w:tcW w:w="597" w:type="dxa"/>
          </w:tcPr>
          <w:p w14:paraId="66E7A309" w14:textId="77777777" w:rsidR="00F75343" w:rsidRPr="00812106" w:rsidRDefault="00F75343" w:rsidP="00A472A7">
            <w:pPr>
              <w:pStyle w:val="TAC"/>
            </w:pPr>
            <w:r w:rsidRPr="00812106">
              <w:t>X</w:t>
            </w:r>
          </w:p>
        </w:tc>
        <w:tc>
          <w:tcPr>
            <w:tcW w:w="597" w:type="dxa"/>
          </w:tcPr>
          <w:p w14:paraId="5F668F0C" w14:textId="77777777" w:rsidR="00F75343" w:rsidRPr="00812106" w:rsidRDefault="00F75343" w:rsidP="00A472A7">
            <w:pPr>
              <w:pStyle w:val="TAC"/>
            </w:pPr>
          </w:p>
        </w:tc>
        <w:tc>
          <w:tcPr>
            <w:tcW w:w="597" w:type="dxa"/>
          </w:tcPr>
          <w:p w14:paraId="7C8AA615" w14:textId="77777777" w:rsidR="00F75343" w:rsidRPr="00812106" w:rsidRDefault="00F75343" w:rsidP="00A472A7">
            <w:pPr>
              <w:pStyle w:val="TAC"/>
            </w:pPr>
          </w:p>
        </w:tc>
        <w:tc>
          <w:tcPr>
            <w:tcW w:w="597" w:type="dxa"/>
          </w:tcPr>
          <w:p w14:paraId="6E1274F4" w14:textId="77777777" w:rsidR="00F75343" w:rsidRPr="00812106" w:rsidRDefault="00F75343" w:rsidP="00A472A7">
            <w:pPr>
              <w:pStyle w:val="TAC"/>
            </w:pPr>
          </w:p>
        </w:tc>
        <w:tc>
          <w:tcPr>
            <w:tcW w:w="597" w:type="dxa"/>
          </w:tcPr>
          <w:p w14:paraId="551DA242" w14:textId="77777777" w:rsidR="00F75343" w:rsidRPr="00812106" w:rsidRDefault="00F75343" w:rsidP="00A472A7">
            <w:pPr>
              <w:pStyle w:val="TAC"/>
            </w:pPr>
          </w:p>
        </w:tc>
        <w:tc>
          <w:tcPr>
            <w:tcW w:w="597" w:type="dxa"/>
          </w:tcPr>
          <w:p w14:paraId="6CE6B449" w14:textId="77777777" w:rsidR="00F75343" w:rsidRPr="00812106" w:rsidRDefault="00F75343" w:rsidP="00A472A7">
            <w:pPr>
              <w:pStyle w:val="TAC"/>
            </w:pPr>
          </w:p>
        </w:tc>
        <w:tc>
          <w:tcPr>
            <w:tcW w:w="597" w:type="dxa"/>
          </w:tcPr>
          <w:p w14:paraId="699F4D74" w14:textId="77777777" w:rsidR="00F75343" w:rsidRPr="00812106" w:rsidRDefault="00F75343" w:rsidP="00A472A7">
            <w:pPr>
              <w:pStyle w:val="TAC"/>
            </w:pPr>
          </w:p>
        </w:tc>
      </w:tr>
      <w:tr w:rsidR="00F75343" w:rsidRPr="00812106" w14:paraId="24B94C68" w14:textId="77777777" w:rsidTr="00F75343">
        <w:tc>
          <w:tcPr>
            <w:tcW w:w="4390" w:type="dxa"/>
          </w:tcPr>
          <w:p w14:paraId="6FD94779" w14:textId="77777777" w:rsidR="00F75343" w:rsidRPr="00812106" w:rsidRDefault="00F75343" w:rsidP="00A472A7">
            <w:pPr>
              <w:pStyle w:val="TAL"/>
            </w:pPr>
            <w:r w:rsidRPr="00812106">
              <w:t>09: PDU Session configuration from EASDF</w:t>
            </w:r>
          </w:p>
        </w:tc>
        <w:tc>
          <w:tcPr>
            <w:tcW w:w="850" w:type="dxa"/>
          </w:tcPr>
          <w:p w14:paraId="7D97DB53" w14:textId="77777777" w:rsidR="00F75343" w:rsidRPr="00812106" w:rsidRDefault="00F75343" w:rsidP="00A472A7">
            <w:pPr>
              <w:pStyle w:val="TAC"/>
            </w:pPr>
            <w:r w:rsidRPr="00812106">
              <w:fldChar w:fldCharType="begin"/>
            </w:r>
            <w:r w:rsidRPr="00812106">
              <w:instrText xml:space="preserve"> PAGEREF  sol09 \h  \* MERGEFORMAT </w:instrText>
            </w:r>
            <w:r w:rsidRPr="00812106">
              <w:fldChar w:fldCharType="separate"/>
            </w:r>
            <w:r w:rsidRPr="00812106">
              <w:rPr>
                <w:noProof/>
              </w:rPr>
              <w:t>38</w:t>
            </w:r>
            <w:r w:rsidRPr="00812106">
              <w:fldChar w:fldCharType="end"/>
            </w:r>
          </w:p>
        </w:tc>
        <w:tc>
          <w:tcPr>
            <w:tcW w:w="597" w:type="dxa"/>
          </w:tcPr>
          <w:p w14:paraId="45C5EE6C" w14:textId="77777777" w:rsidR="00F75343" w:rsidRPr="00812106" w:rsidRDefault="00F75343" w:rsidP="00A472A7">
            <w:pPr>
              <w:pStyle w:val="TAC"/>
            </w:pPr>
            <w:r w:rsidRPr="00812106">
              <w:t>X</w:t>
            </w:r>
          </w:p>
        </w:tc>
        <w:tc>
          <w:tcPr>
            <w:tcW w:w="597" w:type="dxa"/>
          </w:tcPr>
          <w:p w14:paraId="55587508" w14:textId="77777777" w:rsidR="00F75343" w:rsidRPr="00812106" w:rsidRDefault="00F75343" w:rsidP="00A472A7">
            <w:pPr>
              <w:pStyle w:val="TAC"/>
            </w:pPr>
          </w:p>
        </w:tc>
        <w:tc>
          <w:tcPr>
            <w:tcW w:w="597" w:type="dxa"/>
          </w:tcPr>
          <w:p w14:paraId="3D8E9EE8" w14:textId="77777777" w:rsidR="00F75343" w:rsidRPr="00812106" w:rsidRDefault="00F75343" w:rsidP="00A472A7">
            <w:pPr>
              <w:pStyle w:val="TAC"/>
            </w:pPr>
          </w:p>
        </w:tc>
        <w:tc>
          <w:tcPr>
            <w:tcW w:w="597" w:type="dxa"/>
          </w:tcPr>
          <w:p w14:paraId="2372EC72" w14:textId="77777777" w:rsidR="00F75343" w:rsidRPr="00812106" w:rsidRDefault="00F75343" w:rsidP="00A472A7">
            <w:pPr>
              <w:pStyle w:val="TAC"/>
            </w:pPr>
          </w:p>
        </w:tc>
        <w:tc>
          <w:tcPr>
            <w:tcW w:w="597" w:type="dxa"/>
          </w:tcPr>
          <w:p w14:paraId="0AE593CE" w14:textId="77777777" w:rsidR="00F75343" w:rsidRPr="00812106" w:rsidRDefault="00F75343" w:rsidP="00A472A7">
            <w:pPr>
              <w:pStyle w:val="TAC"/>
            </w:pPr>
          </w:p>
        </w:tc>
        <w:tc>
          <w:tcPr>
            <w:tcW w:w="597" w:type="dxa"/>
          </w:tcPr>
          <w:p w14:paraId="2463F6C4" w14:textId="77777777" w:rsidR="00F75343" w:rsidRPr="00812106" w:rsidRDefault="00F75343" w:rsidP="00A472A7">
            <w:pPr>
              <w:pStyle w:val="TAC"/>
            </w:pPr>
          </w:p>
        </w:tc>
        <w:tc>
          <w:tcPr>
            <w:tcW w:w="597" w:type="dxa"/>
          </w:tcPr>
          <w:p w14:paraId="29FE8822" w14:textId="77777777" w:rsidR="00F75343" w:rsidRPr="00812106" w:rsidRDefault="00F75343" w:rsidP="00A472A7">
            <w:pPr>
              <w:pStyle w:val="TAC"/>
            </w:pPr>
          </w:p>
        </w:tc>
      </w:tr>
      <w:tr w:rsidR="00F75343" w:rsidRPr="00812106" w14:paraId="0A9A3FE3" w14:textId="77777777" w:rsidTr="00F75343">
        <w:tc>
          <w:tcPr>
            <w:tcW w:w="4390" w:type="dxa"/>
          </w:tcPr>
          <w:p w14:paraId="73B4F344" w14:textId="77777777" w:rsidR="00F75343" w:rsidRPr="00812106" w:rsidRDefault="00F75343" w:rsidP="00A472A7">
            <w:pPr>
              <w:pStyle w:val="TAL"/>
            </w:pPr>
            <w:r w:rsidRPr="00812106">
              <w:t>10: LBO PDU Session establishment using PLMN criteria in RSD</w:t>
            </w:r>
          </w:p>
        </w:tc>
        <w:tc>
          <w:tcPr>
            <w:tcW w:w="850" w:type="dxa"/>
          </w:tcPr>
          <w:p w14:paraId="7FE56E76" w14:textId="77777777" w:rsidR="00F75343" w:rsidRPr="00812106" w:rsidRDefault="00F75343" w:rsidP="00A472A7">
            <w:pPr>
              <w:pStyle w:val="TAC"/>
            </w:pPr>
            <w:r w:rsidRPr="00812106">
              <w:fldChar w:fldCharType="begin"/>
            </w:r>
            <w:r w:rsidRPr="00812106">
              <w:instrText xml:space="preserve"> PAGEREF  sol10 \h  \* MERGEFORMAT </w:instrText>
            </w:r>
            <w:r w:rsidRPr="00812106">
              <w:fldChar w:fldCharType="separate"/>
            </w:r>
            <w:r w:rsidRPr="00812106">
              <w:rPr>
                <w:noProof/>
              </w:rPr>
              <w:t>40</w:t>
            </w:r>
            <w:r w:rsidRPr="00812106">
              <w:fldChar w:fldCharType="end"/>
            </w:r>
          </w:p>
        </w:tc>
        <w:tc>
          <w:tcPr>
            <w:tcW w:w="597" w:type="dxa"/>
          </w:tcPr>
          <w:p w14:paraId="1FCBA153" w14:textId="77777777" w:rsidR="00F75343" w:rsidRPr="00812106" w:rsidRDefault="00F75343" w:rsidP="00A472A7">
            <w:pPr>
              <w:pStyle w:val="TAC"/>
            </w:pPr>
            <w:r w:rsidRPr="00812106">
              <w:t>X</w:t>
            </w:r>
          </w:p>
        </w:tc>
        <w:tc>
          <w:tcPr>
            <w:tcW w:w="597" w:type="dxa"/>
          </w:tcPr>
          <w:p w14:paraId="61F8BBC0" w14:textId="77777777" w:rsidR="00F75343" w:rsidRPr="00812106" w:rsidRDefault="00F75343" w:rsidP="00A472A7">
            <w:pPr>
              <w:pStyle w:val="TAC"/>
            </w:pPr>
          </w:p>
        </w:tc>
        <w:tc>
          <w:tcPr>
            <w:tcW w:w="597" w:type="dxa"/>
          </w:tcPr>
          <w:p w14:paraId="1E47A359" w14:textId="77777777" w:rsidR="00F75343" w:rsidRPr="00812106" w:rsidRDefault="00F75343" w:rsidP="00A472A7">
            <w:pPr>
              <w:pStyle w:val="TAC"/>
            </w:pPr>
          </w:p>
        </w:tc>
        <w:tc>
          <w:tcPr>
            <w:tcW w:w="597" w:type="dxa"/>
          </w:tcPr>
          <w:p w14:paraId="3D5244B4" w14:textId="77777777" w:rsidR="00F75343" w:rsidRPr="00812106" w:rsidRDefault="00F75343" w:rsidP="00A472A7">
            <w:pPr>
              <w:pStyle w:val="TAC"/>
            </w:pPr>
          </w:p>
        </w:tc>
        <w:tc>
          <w:tcPr>
            <w:tcW w:w="597" w:type="dxa"/>
          </w:tcPr>
          <w:p w14:paraId="18229026" w14:textId="77777777" w:rsidR="00F75343" w:rsidRPr="00812106" w:rsidRDefault="00F75343" w:rsidP="00A472A7">
            <w:pPr>
              <w:pStyle w:val="TAC"/>
            </w:pPr>
          </w:p>
        </w:tc>
        <w:tc>
          <w:tcPr>
            <w:tcW w:w="597" w:type="dxa"/>
          </w:tcPr>
          <w:p w14:paraId="0100C4B8" w14:textId="77777777" w:rsidR="00F75343" w:rsidRPr="00812106" w:rsidRDefault="00F75343" w:rsidP="00A472A7">
            <w:pPr>
              <w:pStyle w:val="TAC"/>
            </w:pPr>
          </w:p>
        </w:tc>
        <w:tc>
          <w:tcPr>
            <w:tcW w:w="597" w:type="dxa"/>
          </w:tcPr>
          <w:p w14:paraId="15878231" w14:textId="77777777" w:rsidR="00F75343" w:rsidRPr="00812106" w:rsidRDefault="00F75343" w:rsidP="00A472A7">
            <w:pPr>
              <w:pStyle w:val="TAC"/>
            </w:pPr>
          </w:p>
        </w:tc>
      </w:tr>
      <w:tr w:rsidR="00F75343" w:rsidRPr="00812106" w14:paraId="283602F4" w14:textId="77777777" w:rsidTr="00F75343">
        <w:tc>
          <w:tcPr>
            <w:tcW w:w="4390" w:type="dxa"/>
          </w:tcPr>
          <w:p w14:paraId="5A919B47" w14:textId="77777777" w:rsidR="00F75343" w:rsidRPr="00812106" w:rsidRDefault="00F75343" w:rsidP="00A472A7">
            <w:pPr>
              <w:pStyle w:val="TAL"/>
            </w:pPr>
            <w:r w:rsidRPr="00812106">
              <w:t>11: Exposure of Network Congestion</w:t>
            </w:r>
          </w:p>
        </w:tc>
        <w:tc>
          <w:tcPr>
            <w:tcW w:w="850" w:type="dxa"/>
          </w:tcPr>
          <w:p w14:paraId="1EFED0A5" w14:textId="77777777" w:rsidR="00F75343" w:rsidRPr="00812106" w:rsidRDefault="00F75343" w:rsidP="00A472A7">
            <w:pPr>
              <w:pStyle w:val="TAC"/>
            </w:pPr>
            <w:r w:rsidRPr="00812106">
              <w:fldChar w:fldCharType="begin"/>
            </w:r>
            <w:r w:rsidRPr="00812106">
              <w:instrText xml:space="preserve"> PAGEREF  sol11 \h  \* MERGEFORMAT </w:instrText>
            </w:r>
            <w:r w:rsidRPr="00812106">
              <w:fldChar w:fldCharType="separate"/>
            </w:r>
            <w:r w:rsidRPr="00812106">
              <w:rPr>
                <w:noProof/>
              </w:rPr>
              <w:t>41</w:t>
            </w:r>
            <w:r w:rsidRPr="00812106">
              <w:fldChar w:fldCharType="end"/>
            </w:r>
          </w:p>
        </w:tc>
        <w:tc>
          <w:tcPr>
            <w:tcW w:w="597" w:type="dxa"/>
          </w:tcPr>
          <w:p w14:paraId="3096FDA5" w14:textId="77777777" w:rsidR="00F75343" w:rsidRPr="00812106" w:rsidRDefault="00F75343" w:rsidP="00A472A7">
            <w:pPr>
              <w:pStyle w:val="TAC"/>
            </w:pPr>
          </w:p>
        </w:tc>
        <w:tc>
          <w:tcPr>
            <w:tcW w:w="597" w:type="dxa"/>
          </w:tcPr>
          <w:p w14:paraId="2B8D6328" w14:textId="77777777" w:rsidR="00F75343" w:rsidRPr="00812106" w:rsidRDefault="00F75343" w:rsidP="00A472A7">
            <w:pPr>
              <w:pStyle w:val="TAC"/>
            </w:pPr>
            <w:r w:rsidRPr="00812106">
              <w:t>X</w:t>
            </w:r>
          </w:p>
        </w:tc>
        <w:tc>
          <w:tcPr>
            <w:tcW w:w="597" w:type="dxa"/>
          </w:tcPr>
          <w:p w14:paraId="6A21C28E" w14:textId="77777777" w:rsidR="00F75343" w:rsidRPr="00812106" w:rsidRDefault="00F75343" w:rsidP="00A472A7">
            <w:pPr>
              <w:pStyle w:val="TAC"/>
            </w:pPr>
          </w:p>
        </w:tc>
        <w:tc>
          <w:tcPr>
            <w:tcW w:w="597" w:type="dxa"/>
          </w:tcPr>
          <w:p w14:paraId="2C31B74D" w14:textId="77777777" w:rsidR="00F75343" w:rsidRPr="00812106" w:rsidRDefault="00F75343" w:rsidP="00A472A7">
            <w:pPr>
              <w:pStyle w:val="TAC"/>
            </w:pPr>
          </w:p>
        </w:tc>
        <w:tc>
          <w:tcPr>
            <w:tcW w:w="597" w:type="dxa"/>
          </w:tcPr>
          <w:p w14:paraId="0A51C62A" w14:textId="77777777" w:rsidR="00F75343" w:rsidRPr="00812106" w:rsidRDefault="00F75343" w:rsidP="00A472A7">
            <w:pPr>
              <w:pStyle w:val="TAC"/>
            </w:pPr>
          </w:p>
        </w:tc>
        <w:tc>
          <w:tcPr>
            <w:tcW w:w="597" w:type="dxa"/>
          </w:tcPr>
          <w:p w14:paraId="7E2BEDC7" w14:textId="77777777" w:rsidR="00F75343" w:rsidRPr="00812106" w:rsidRDefault="00F75343" w:rsidP="00A472A7">
            <w:pPr>
              <w:pStyle w:val="TAC"/>
            </w:pPr>
          </w:p>
        </w:tc>
        <w:tc>
          <w:tcPr>
            <w:tcW w:w="597" w:type="dxa"/>
          </w:tcPr>
          <w:p w14:paraId="764DF828" w14:textId="77777777" w:rsidR="00F75343" w:rsidRPr="00812106" w:rsidRDefault="00F75343" w:rsidP="00A472A7">
            <w:pPr>
              <w:pStyle w:val="TAC"/>
            </w:pPr>
          </w:p>
        </w:tc>
      </w:tr>
      <w:tr w:rsidR="00F75343" w:rsidRPr="00812106" w14:paraId="4CEF14CD" w14:textId="77777777" w:rsidTr="00F75343">
        <w:tc>
          <w:tcPr>
            <w:tcW w:w="4390" w:type="dxa"/>
          </w:tcPr>
          <w:p w14:paraId="3B1C1E30" w14:textId="77777777" w:rsidR="00F75343" w:rsidRPr="00812106" w:rsidRDefault="00F75343" w:rsidP="00A472A7">
            <w:pPr>
              <w:pStyle w:val="TAL"/>
            </w:pPr>
            <w:r w:rsidRPr="00812106">
              <w:t>12: Efficient exposure of RAN information</w:t>
            </w:r>
          </w:p>
        </w:tc>
        <w:tc>
          <w:tcPr>
            <w:tcW w:w="850" w:type="dxa"/>
          </w:tcPr>
          <w:p w14:paraId="40BEDF38" w14:textId="77777777" w:rsidR="00F75343" w:rsidRPr="00812106" w:rsidRDefault="00F75343" w:rsidP="00A472A7">
            <w:pPr>
              <w:pStyle w:val="TAC"/>
            </w:pPr>
            <w:r w:rsidRPr="00812106">
              <w:fldChar w:fldCharType="begin"/>
            </w:r>
            <w:r w:rsidRPr="00812106">
              <w:instrText xml:space="preserve"> PAGEREF  sol12 \h  \* MERGEFORMAT </w:instrText>
            </w:r>
            <w:r w:rsidRPr="00812106">
              <w:fldChar w:fldCharType="separate"/>
            </w:r>
            <w:r w:rsidRPr="00812106">
              <w:rPr>
                <w:noProof/>
              </w:rPr>
              <w:t>43</w:t>
            </w:r>
            <w:r w:rsidRPr="00812106">
              <w:fldChar w:fldCharType="end"/>
            </w:r>
          </w:p>
        </w:tc>
        <w:tc>
          <w:tcPr>
            <w:tcW w:w="597" w:type="dxa"/>
          </w:tcPr>
          <w:p w14:paraId="758641A1" w14:textId="77777777" w:rsidR="00F75343" w:rsidRPr="00812106" w:rsidRDefault="00F75343" w:rsidP="00A472A7">
            <w:pPr>
              <w:pStyle w:val="TAC"/>
            </w:pPr>
          </w:p>
        </w:tc>
        <w:tc>
          <w:tcPr>
            <w:tcW w:w="597" w:type="dxa"/>
          </w:tcPr>
          <w:p w14:paraId="3A90B8F9" w14:textId="77777777" w:rsidR="00F75343" w:rsidRPr="00812106" w:rsidRDefault="00F75343" w:rsidP="00A472A7">
            <w:pPr>
              <w:pStyle w:val="TAC"/>
            </w:pPr>
            <w:r w:rsidRPr="00812106">
              <w:t>X</w:t>
            </w:r>
          </w:p>
        </w:tc>
        <w:tc>
          <w:tcPr>
            <w:tcW w:w="597" w:type="dxa"/>
          </w:tcPr>
          <w:p w14:paraId="5D14E91E" w14:textId="77777777" w:rsidR="00F75343" w:rsidRPr="00812106" w:rsidRDefault="00F75343" w:rsidP="00A472A7">
            <w:pPr>
              <w:pStyle w:val="TAC"/>
            </w:pPr>
          </w:p>
        </w:tc>
        <w:tc>
          <w:tcPr>
            <w:tcW w:w="597" w:type="dxa"/>
          </w:tcPr>
          <w:p w14:paraId="06401ABD" w14:textId="77777777" w:rsidR="00F75343" w:rsidRPr="00812106" w:rsidRDefault="00F75343" w:rsidP="00A472A7">
            <w:pPr>
              <w:pStyle w:val="TAC"/>
            </w:pPr>
          </w:p>
        </w:tc>
        <w:tc>
          <w:tcPr>
            <w:tcW w:w="597" w:type="dxa"/>
          </w:tcPr>
          <w:p w14:paraId="644E7B48" w14:textId="77777777" w:rsidR="00F75343" w:rsidRPr="00812106" w:rsidRDefault="00F75343" w:rsidP="00A472A7">
            <w:pPr>
              <w:pStyle w:val="TAC"/>
            </w:pPr>
          </w:p>
        </w:tc>
        <w:tc>
          <w:tcPr>
            <w:tcW w:w="597" w:type="dxa"/>
          </w:tcPr>
          <w:p w14:paraId="31DC62F5" w14:textId="77777777" w:rsidR="00F75343" w:rsidRPr="00812106" w:rsidRDefault="00F75343" w:rsidP="00A472A7">
            <w:pPr>
              <w:pStyle w:val="TAC"/>
            </w:pPr>
          </w:p>
        </w:tc>
        <w:tc>
          <w:tcPr>
            <w:tcW w:w="597" w:type="dxa"/>
          </w:tcPr>
          <w:p w14:paraId="6ECD16C2" w14:textId="77777777" w:rsidR="00F75343" w:rsidRPr="00812106" w:rsidRDefault="00F75343" w:rsidP="00A472A7">
            <w:pPr>
              <w:pStyle w:val="TAC"/>
            </w:pPr>
          </w:p>
        </w:tc>
      </w:tr>
      <w:tr w:rsidR="00F75343" w:rsidRPr="00812106" w14:paraId="5496047E" w14:textId="77777777" w:rsidTr="00F75343">
        <w:tc>
          <w:tcPr>
            <w:tcW w:w="4390" w:type="dxa"/>
          </w:tcPr>
          <w:p w14:paraId="0AFDCDEC" w14:textId="77777777" w:rsidR="00F75343" w:rsidRPr="00812106" w:rsidRDefault="00F75343" w:rsidP="00A472A7">
            <w:pPr>
              <w:pStyle w:val="TAL"/>
            </w:pPr>
            <w:r w:rsidRPr="00812106">
              <w:t>13: Fast and efficient network exposure improvements</w:t>
            </w:r>
          </w:p>
        </w:tc>
        <w:tc>
          <w:tcPr>
            <w:tcW w:w="850" w:type="dxa"/>
          </w:tcPr>
          <w:p w14:paraId="45D19B38" w14:textId="77777777" w:rsidR="00F75343" w:rsidRPr="00812106" w:rsidRDefault="00F75343" w:rsidP="00A472A7">
            <w:pPr>
              <w:pStyle w:val="TAC"/>
            </w:pPr>
            <w:r w:rsidRPr="00812106">
              <w:fldChar w:fldCharType="begin"/>
            </w:r>
            <w:r w:rsidRPr="00812106">
              <w:instrText xml:space="preserve"> PAGEREF  sol13 \h  \* MERGEFORMAT </w:instrText>
            </w:r>
            <w:r w:rsidRPr="00812106">
              <w:fldChar w:fldCharType="separate"/>
            </w:r>
            <w:r w:rsidRPr="00812106">
              <w:rPr>
                <w:noProof/>
              </w:rPr>
              <w:t>47</w:t>
            </w:r>
            <w:r w:rsidRPr="00812106">
              <w:fldChar w:fldCharType="end"/>
            </w:r>
          </w:p>
        </w:tc>
        <w:tc>
          <w:tcPr>
            <w:tcW w:w="597" w:type="dxa"/>
          </w:tcPr>
          <w:p w14:paraId="153C8DEF" w14:textId="77777777" w:rsidR="00F75343" w:rsidRPr="00812106" w:rsidRDefault="00F75343" w:rsidP="00A472A7">
            <w:pPr>
              <w:pStyle w:val="TAC"/>
            </w:pPr>
          </w:p>
        </w:tc>
        <w:tc>
          <w:tcPr>
            <w:tcW w:w="597" w:type="dxa"/>
          </w:tcPr>
          <w:p w14:paraId="4F1DD474" w14:textId="77777777" w:rsidR="00F75343" w:rsidRPr="00812106" w:rsidRDefault="00F75343" w:rsidP="00A472A7">
            <w:pPr>
              <w:pStyle w:val="TAC"/>
            </w:pPr>
            <w:r w:rsidRPr="00812106">
              <w:t>X</w:t>
            </w:r>
          </w:p>
        </w:tc>
        <w:tc>
          <w:tcPr>
            <w:tcW w:w="597" w:type="dxa"/>
          </w:tcPr>
          <w:p w14:paraId="466C3CAF" w14:textId="77777777" w:rsidR="00F75343" w:rsidRPr="00812106" w:rsidRDefault="00F75343" w:rsidP="00A472A7">
            <w:pPr>
              <w:pStyle w:val="TAC"/>
            </w:pPr>
          </w:p>
        </w:tc>
        <w:tc>
          <w:tcPr>
            <w:tcW w:w="597" w:type="dxa"/>
          </w:tcPr>
          <w:p w14:paraId="4160D78C" w14:textId="77777777" w:rsidR="00F75343" w:rsidRPr="00812106" w:rsidRDefault="00F75343" w:rsidP="00A472A7">
            <w:pPr>
              <w:pStyle w:val="TAC"/>
            </w:pPr>
          </w:p>
        </w:tc>
        <w:tc>
          <w:tcPr>
            <w:tcW w:w="597" w:type="dxa"/>
          </w:tcPr>
          <w:p w14:paraId="3B39E4C2" w14:textId="77777777" w:rsidR="00F75343" w:rsidRPr="00812106" w:rsidRDefault="00F75343" w:rsidP="00A472A7">
            <w:pPr>
              <w:pStyle w:val="TAC"/>
            </w:pPr>
          </w:p>
        </w:tc>
        <w:tc>
          <w:tcPr>
            <w:tcW w:w="597" w:type="dxa"/>
          </w:tcPr>
          <w:p w14:paraId="3709CA95" w14:textId="77777777" w:rsidR="00F75343" w:rsidRPr="00812106" w:rsidRDefault="00F75343" w:rsidP="00A472A7">
            <w:pPr>
              <w:pStyle w:val="TAC"/>
            </w:pPr>
          </w:p>
        </w:tc>
        <w:tc>
          <w:tcPr>
            <w:tcW w:w="597" w:type="dxa"/>
          </w:tcPr>
          <w:p w14:paraId="0DAD8362" w14:textId="77777777" w:rsidR="00F75343" w:rsidRPr="00812106" w:rsidRDefault="00F75343" w:rsidP="00A472A7">
            <w:pPr>
              <w:pStyle w:val="TAC"/>
            </w:pPr>
          </w:p>
        </w:tc>
      </w:tr>
      <w:tr w:rsidR="00F75343" w:rsidRPr="00812106" w14:paraId="7169E459" w14:textId="77777777" w:rsidTr="00F75343">
        <w:tc>
          <w:tcPr>
            <w:tcW w:w="4390" w:type="dxa"/>
          </w:tcPr>
          <w:p w14:paraId="1A3730F7" w14:textId="77777777" w:rsidR="00F75343" w:rsidRPr="00812106" w:rsidRDefault="00F75343" w:rsidP="00A472A7">
            <w:pPr>
              <w:pStyle w:val="TAL"/>
            </w:pPr>
            <w:r w:rsidRPr="00812106">
              <w:t>14: Group Management</w:t>
            </w:r>
          </w:p>
        </w:tc>
        <w:tc>
          <w:tcPr>
            <w:tcW w:w="850" w:type="dxa"/>
          </w:tcPr>
          <w:p w14:paraId="525E2961" w14:textId="77777777" w:rsidR="00F75343" w:rsidRPr="00812106" w:rsidRDefault="00F75343" w:rsidP="00A472A7">
            <w:pPr>
              <w:pStyle w:val="TAC"/>
            </w:pPr>
            <w:r w:rsidRPr="00812106">
              <w:fldChar w:fldCharType="begin"/>
            </w:r>
            <w:r w:rsidRPr="00812106">
              <w:instrText xml:space="preserve"> PAGEREF  sol14 \h  \* MERGEFORMAT </w:instrText>
            </w:r>
            <w:r w:rsidRPr="00812106">
              <w:fldChar w:fldCharType="separate"/>
            </w:r>
            <w:r w:rsidRPr="00812106">
              <w:rPr>
                <w:noProof/>
              </w:rPr>
              <w:t>50</w:t>
            </w:r>
            <w:r w:rsidRPr="00812106">
              <w:fldChar w:fldCharType="end"/>
            </w:r>
          </w:p>
        </w:tc>
        <w:tc>
          <w:tcPr>
            <w:tcW w:w="597" w:type="dxa"/>
          </w:tcPr>
          <w:p w14:paraId="01664A2E" w14:textId="77777777" w:rsidR="00F75343" w:rsidRPr="00812106" w:rsidRDefault="00F75343" w:rsidP="00A472A7">
            <w:pPr>
              <w:pStyle w:val="TAC"/>
            </w:pPr>
          </w:p>
        </w:tc>
        <w:tc>
          <w:tcPr>
            <w:tcW w:w="597" w:type="dxa"/>
          </w:tcPr>
          <w:p w14:paraId="4C387551" w14:textId="77777777" w:rsidR="00F75343" w:rsidRPr="00812106" w:rsidRDefault="00F75343" w:rsidP="00A472A7">
            <w:pPr>
              <w:pStyle w:val="TAC"/>
            </w:pPr>
          </w:p>
        </w:tc>
        <w:tc>
          <w:tcPr>
            <w:tcW w:w="597" w:type="dxa"/>
          </w:tcPr>
          <w:p w14:paraId="2CF97D85" w14:textId="77777777" w:rsidR="00F75343" w:rsidRPr="00812106" w:rsidRDefault="00F75343" w:rsidP="00A472A7">
            <w:pPr>
              <w:pStyle w:val="TAC"/>
            </w:pPr>
          </w:p>
        </w:tc>
        <w:tc>
          <w:tcPr>
            <w:tcW w:w="597" w:type="dxa"/>
          </w:tcPr>
          <w:p w14:paraId="7A511521" w14:textId="77777777" w:rsidR="00F75343" w:rsidRPr="00812106" w:rsidRDefault="00F75343" w:rsidP="00A472A7">
            <w:pPr>
              <w:pStyle w:val="TAC"/>
            </w:pPr>
            <w:r w:rsidRPr="00812106">
              <w:t>X</w:t>
            </w:r>
          </w:p>
        </w:tc>
        <w:tc>
          <w:tcPr>
            <w:tcW w:w="597" w:type="dxa"/>
          </w:tcPr>
          <w:p w14:paraId="13A48D93" w14:textId="77777777" w:rsidR="00F75343" w:rsidRPr="00812106" w:rsidRDefault="00F75343" w:rsidP="00A472A7">
            <w:pPr>
              <w:pStyle w:val="TAC"/>
            </w:pPr>
          </w:p>
        </w:tc>
        <w:tc>
          <w:tcPr>
            <w:tcW w:w="597" w:type="dxa"/>
          </w:tcPr>
          <w:p w14:paraId="2AD7FA2C" w14:textId="77777777" w:rsidR="00F75343" w:rsidRPr="00812106" w:rsidRDefault="00F75343" w:rsidP="00A472A7">
            <w:pPr>
              <w:pStyle w:val="TAC"/>
            </w:pPr>
          </w:p>
        </w:tc>
        <w:tc>
          <w:tcPr>
            <w:tcW w:w="597" w:type="dxa"/>
          </w:tcPr>
          <w:p w14:paraId="3AA5458C" w14:textId="77777777" w:rsidR="00F75343" w:rsidRPr="00812106" w:rsidRDefault="00F75343" w:rsidP="00A472A7">
            <w:pPr>
              <w:pStyle w:val="TAC"/>
            </w:pPr>
          </w:p>
        </w:tc>
      </w:tr>
      <w:tr w:rsidR="00F75343" w:rsidRPr="00812106" w14:paraId="7BC72824" w14:textId="77777777" w:rsidTr="00F75343">
        <w:tc>
          <w:tcPr>
            <w:tcW w:w="4390" w:type="dxa"/>
          </w:tcPr>
          <w:p w14:paraId="066A1808" w14:textId="77777777" w:rsidR="00F75343" w:rsidRPr="00812106" w:rsidRDefault="00F75343" w:rsidP="00A472A7">
            <w:pPr>
              <w:pStyle w:val="TAL"/>
            </w:pPr>
            <w:r w:rsidRPr="00812106">
              <w:t>15: Selection of common DNAI</w:t>
            </w:r>
          </w:p>
        </w:tc>
        <w:tc>
          <w:tcPr>
            <w:tcW w:w="850" w:type="dxa"/>
          </w:tcPr>
          <w:p w14:paraId="2F289B63" w14:textId="77777777" w:rsidR="00F75343" w:rsidRPr="00812106" w:rsidRDefault="00F75343" w:rsidP="00A472A7">
            <w:pPr>
              <w:pStyle w:val="TAC"/>
            </w:pPr>
            <w:r w:rsidRPr="00812106">
              <w:fldChar w:fldCharType="begin"/>
            </w:r>
            <w:r w:rsidRPr="00812106">
              <w:instrText xml:space="preserve"> PAGEREF  sol15 \h  \* MERGEFORMAT </w:instrText>
            </w:r>
            <w:r w:rsidRPr="00812106">
              <w:fldChar w:fldCharType="separate"/>
            </w:r>
            <w:r w:rsidRPr="00812106">
              <w:rPr>
                <w:noProof/>
              </w:rPr>
              <w:t>54</w:t>
            </w:r>
            <w:r w:rsidRPr="00812106">
              <w:fldChar w:fldCharType="end"/>
            </w:r>
          </w:p>
        </w:tc>
        <w:tc>
          <w:tcPr>
            <w:tcW w:w="597" w:type="dxa"/>
          </w:tcPr>
          <w:p w14:paraId="43DDEC72" w14:textId="77777777" w:rsidR="00F75343" w:rsidRPr="00812106" w:rsidRDefault="00F75343" w:rsidP="00A472A7">
            <w:pPr>
              <w:pStyle w:val="TAC"/>
            </w:pPr>
          </w:p>
        </w:tc>
        <w:tc>
          <w:tcPr>
            <w:tcW w:w="597" w:type="dxa"/>
          </w:tcPr>
          <w:p w14:paraId="33C4B632" w14:textId="77777777" w:rsidR="00F75343" w:rsidRPr="00812106" w:rsidRDefault="00F75343" w:rsidP="00A472A7">
            <w:pPr>
              <w:pStyle w:val="TAC"/>
            </w:pPr>
          </w:p>
        </w:tc>
        <w:tc>
          <w:tcPr>
            <w:tcW w:w="597" w:type="dxa"/>
          </w:tcPr>
          <w:p w14:paraId="1C8E5B68" w14:textId="77777777" w:rsidR="00F75343" w:rsidRPr="00812106" w:rsidRDefault="00F75343" w:rsidP="00A472A7">
            <w:pPr>
              <w:pStyle w:val="TAC"/>
            </w:pPr>
          </w:p>
        </w:tc>
        <w:tc>
          <w:tcPr>
            <w:tcW w:w="597" w:type="dxa"/>
          </w:tcPr>
          <w:p w14:paraId="1C5563F3" w14:textId="77777777" w:rsidR="00F75343" w:rsidRPr="00812106" w:rsidRDefault="00F75343" w:rsidP="00A472A7">
            <w:pPr>
              <w:pStyle w:val="TAC"/>
            </w:pPr>
            <w:r w:rsidRPr="00812106">
              <w:t>X</w:t>
            </w:r>
          </w:p>
        </w:tc>
        <w:tc>
          <w:tcPr>
            <w:tcW w:w="597" w:type="dxa"/>
          </w:tcPr>
          <w:p w14:paraId="12E8197A" w14:textId="77777777" w:rsidR="00F75343" w:rsidRPr="00812106" w:rsidRDefault="00F75343" w:rsidP="00A472A7">
            <w:pPr>
              <w:pStyle w:val="TAC"/>
            </w:pPr>
          </w:p>
        </w:tc>
        <w:tc>
          <w:tcPr>
            <w:tcW w:w="597" w:type="dxa"/>
          </w:tcPr>
          <w:p w14:paraId="6D2619A3" w14:textId="77777777" w:rsidR="00F75343" w:rsidRPr="00812106" w:rsidRDefault="00F75343" w:rsidP="00A472A7">
            <w:pPr>
              <w:pStyle w:val="TAC"/>
            </w:pPr>
          </w:p>
        </w:tc>
        <w:tc>
          <w:tcPr>
            <w:tcW w:w="597" w:type="dxa"/>
          </w:tcPr>
          <w:p w14:paraId="69B26485" w14:textId="77777777" w:rsidR="00F75343" w:rsidRPr="00812106" w:rsidRDefault="00F75343" w:rsidP="00A472A7">
            <w:pPr>
              <w:pStyle w:val="TAC"/>
            </w:pPr>
          </w:p>
        </w:tc>
      </w:tr>
      <w:tr w:rsidR="00F75343" w:rsidRPr="00812106" w14:paraId="69FF7EBA" w14:textId="77777777" w:rsidTr="00F75343">
        <w:tc>
          <w:tcPr>
            <w:tcW w:w="4390" w:type="dxa"/>
          </w:tcPr>
          <w:p w14:paraId="225BE783" w14:textId="77777777" w:rsidR="00F75343" w:rsidRPr="00812106" w:rsidRDefault="00F75343" w:rsidP="00A472A7">
            <w:pPr>
              <w:pStyle w:val="TAL"/>
            </w:pPr>
            <w:r w:rsidRPr="00812106">
              <w:t>16: Selecting the same EAS/DNAI for collection of UEs</w:t>
            </w:r>
          </w:p>
        </w:tc>
        <w:tc>
          <w:tcPr>
            <w:tcW w:w="850" w:type="dxa"/>
          </w:tcPr>
          <w:p w14:paraId="3ACD5EF0" w14:textId="77777777" w:rsidR="00F75343" w:rsidRPr="00812106" w:rsidRDefault="00F75343" w:rsidP="00A472A7">
            <w:pPr>
              <w:pStyle w:val="TAC"/>
            </w:pPr>
            <w:r w:rsidRPr="00812106">
              <w:fldChar w:fldCharType="begin"/>
            </w:r>
            <w:r w:rsidRPr="00812106">
              <w:instrText xml:space="preserve"> PAGEREF  sol16 \h  \* MERGEFORMAT </w:instrText>
            </w:r>
            <w:r w:rsidRPr="00812106">
              <w:fldChar w:fldCharType="separate"/>
            </w:r>
            <w:r w:rsidRPr="00812106">
              <w:rPr>
                <w:noProof/>
              </w:rPr>
              <w:t>62</w:t>
            </w:r>
            <w:r w:rsidRPr="00812106">
              <w:fldChar w:fldCharType="end"/>
            </w:r>
          </w:p>
        </w:tc>
        <w:tc>
          <w:tcPr>
            <w:tcW w:w="597" w:type="dxa"/>
          </w:tcPr>
          <w:p w14:paraId="73BFE890" w14:textId="77777777" w:rsidR="00F75343" w:rsidRPr="00812106" w:rsidRDefault="00F75343" w:rsidP="00A472A7">
            <w:pPr>
              <w:pStyle w:val="TAC"/>
            </w:pPr>
          </w:p>
        </w:tc>
        <w:tc>
          <w:tcPr>
            <w:tcW w:w="597" w:type="dxa"/>
          </w:tcPr>
          <w:p w14:paraId="2449D22D" w14:textId="77777777" w:rsidR="00F75343" w:rsidRPr="00812106" w:rsidRDefault="00F75343" w:rsidP="00A472A7">
            <w:pPr>
              <w:pStyle w:val="TAC"/>
            </w:pPr>
          </w:p>
        </w:tc>
        <w:tc>
          <w:tcPr>
            <w:tcW w:w="597" w:type="dxa"/>
          </w:tcPr>
          <w:p w14:paraId="3F10D78C" w14:textId="77777777" w:rsidR="00F75343" w:rsidRPr="00812106" w:rsidRDefault="00F75343" w:rsidP="00A472A7">
            <w:pPr>
              <w:pStyle w:val="TAC"/>
            </w:pPr>
          </w:p>
        </w:tc>
        <w:tc>
          <w:tcPr>
            <w:tcW w:w="597" w:type="dxa"/>
          </w:tcPr>
          <w:p w14:paraId="0429EF7A" w14:textId="77777777" w:rsidR="00F75343" w:rsidRPr="00812106" w:rsidRDefault="00F75343" w:rsidP="00A472A7">
            <w:pPr>
              <w:pStyle w:val="TAC"/>
            </w:pPr>
            <w:r w:rsidRPr="00812106">
              <w:t>X</w:t>
            </w:r>
          </w:p>
        </w:tc>
        <w:tc>
          <w:tcPr>
            <w:tcW w:w="597" w:type="dxa"/>
          </w:tcPr>
          <w:p w14:paraId="57D4D816" w14:textId="77777777" w:rsidR="00F75343" w:rsidRPr="00812106" w:rsidRDefault="00F75343" w:rsidP="00A472A7">
            <w:pPr>
              <w:pStyle w:val="TAC"/>
            </w:pPr>
          </w:p>
        </w:tc>
        <w:tc>
          <w:tcPr>
            <w:tcW w:w="597" w:type="dxa"/>
          </w:tcPr>
          <w:p w14:paraId="1B72A9BF" w14:textId="77777777" w:rsidR="00F75343" w:rsidRPr="00812106" w:rsidRDefault="00F75343" w:rsidP="00A472A7">
            <w:pPr>
              <w:pStyle w:val="TAC"/>
            </w:pPr>
          </w:p>
        </w:tc>
        <w:tc>
          <w:tcPr>
            <w:tcW w:w="597" w:type="dxa"/>
          </w:tcPr>
          <w:p w14:paraId="18E6D17E" w14:textId="77777777" w:rsidR="00F75343" w:rsidRPr="00812106" w:rsidRDefault="00F75343" w:rsidP="00A472A7">
            <w:pPr>
              <w:pStyle w:val="TAC"/>
            </w:pPr>
          </w:p>
        </w:tc>
      </w:tr>
      <w:tr w:rsidR="00F75343" w:rsidRPr="00812106" w14:paraId="42A51FCC" w14:textId="77777777" w:rsidTr="00F75343">
        <w:tc>
          <w:tcPr>
            <w:tcW w:w="4390" w:type="dxa"/>
          </w:tcPr>
          <w:p w14:paraId="09AD8901" w14:textId="77777777" w:rsidR="00F75343" w:rsidRPr="00812106" w:rsidRDefault="00F75343" w:rsidP="00A472A7">
            <w:pPr>
              <w:pStyle w:val="TAL"/>
            </w:pPr>
            <w:r w:rsidRPr="00812106">
              <w:t>17: Application layer EAS selection for collections of UEs</w:t>
            </w:r>
          </w:p>
        </w:tc>
        <w:tc>
          <w:tcPr>
            <w:tcW w:w="850" w:type="dxa"/>
          </w:tcPr>
          <w:p w14:paraId="616DA043" w14:textId="77777777" w:rsidR="00F75343" w:rsidRPr="00812106" w:rsidRDefault="00F75343" w:rsidP="00A472A7">
            <w:pPr>
              <w:pStyle w:val="TAC"/>
            </w:pPr>
            <w:r w:rsidRPr="00812106">
              <w:fldChar w:fldCharType="begin"/>
            </w:r>
            <w:r w:rsidRPr="00812106">
              <w:instrText xml:space="preserve"> PAGEREF  sol17 \h  \* MERGEFORMAT </w:instrText>
            </w:r>
            <w:r w:rsidRPr="00812106">
              <w:fldChar w:fldCharType="separate"/>
            </w:r>
            <w:r w:rsidRPr="00812106">
              <w:rPr>
                <w:noProof/>
              </w:rPr>
              <w:t>64</w:t>
            </w:r>
            <w:r w:rsidRPr="00812106">
              <w:fldChar w:fldCharType="end"/>
            </w:r>
          </w:p>
        </w:tc>
        <w:tc>
          <w:tcPr>
            <w:tcW w:w="597" w:type="dxa"/>
          </w:tcPr>
          <w:p w14:paraId="45AA0D52" w14:textId="77777777" w:rsidR="00F75343" w:rsidRPr="00812106" w:rsidRDefault="00F75343" w:rsidP="00A472A7">
            <w:pPr>
              <w:pStyle w:val="TAC"/>
            </w:pPr>
          </w:p>
        </w:tc>
        <w:tc>
          <w:tcPr>
            <w:tcW w:w="597" w:type="dxa"/>
          </w:tcPr>
          <w:p w14:paraId="27CDDA9B" w14:textId="77777777" w:rsidR="00F75343" w:rsidRPr="00812106" w:rsidRDefault="00F75343" w:rsidP="00A472A7">
            <w:pPr>
              <w:pStyle w:val="TAC"/>
            </w:pPr>
          </w:p>
        </w:tc>
        <w:tc>
          <w:tcPr>
            <w:tcW w:w="597" w:type="dxa"/>
          </w:tcPr>
          <w:p w14:paraId="1F4841A7" w14:textId="77777777" w:rsidR="00F75343" w:rsidRPr="00812106" w:rsidRDefault="00F75343" w:rsidP="00A472A7">
            <w:pPr>
              <w:pStyle w:val="TAC"/>
            </w:pPr>
          </w:p>
        </w:tc>
        <w:tc>
          <w:tcPr>
            <w:tcW w:w="597" w:type="dxa"/>
          </w:tcPr>
          <w:p w14:paraId="320B793D" w14:textId="77777777" w:rsidR="00F75343" w:rsidRPr="00812106" w:rsidRDefault="00F75343" w:rsidP="00A472A7">
            <w:pPr>
              <w:pStyle w:val="TAC"/>
            </w:pPr>
            <w:r w:rsidRPr="00812106">
              <w:t>X</w:t>
            </w:r>
          </w:p>
        </w:tc>
        <w:tc>
          <w:tcPr>
            <w:tcW w:w="597" w:type="dxa"/>
          </w:tcPr>
          <w:p w14:paraId="7D36DD44" w14:textId="77777777" w:rsidR="00F75343" w:rsidRPr="00812106" w:rsidRDefault="00F75343" w:rsidP="00A472A7">
            <w:pPr>
              <w:pStyle w:val="TAC"/>
            </w:pPr>
          </w:p>
        </w:tc>
        <w:tc>
          <w:tcPr>
            <w:tcW w:w="597" w:type="dxa"/>
          </w:tcPr>
          <w:p w14:paraId="3CD37E2D" w14:textId="77777777" w:rsidR="00F75343" w:rsidRPr="00812106" w:rsidRDefault="00F75343" w:rsidP="00A472A7">
            <w:pPr>
              <w:pStyle w:val="TAC"/>
            </w:pPr>
          </w:p>
        </w:tc>
        <w:tc>
          <w:tcPr>
            <w:tcW w:w="597" w:type="dxa"/>
          </w:tcPr>
          <w:p w14:paraId="189C6396" w14:textId="77777777" w:rsidR="00F75343" w:rsidRPr="00812106" w:rsidRDefault="00F75343" w:rsidP="00A472A7">
            <w:pPr>
              <w:pStyle w:val="TAC"/>
            </w:pPr>
          </w:p>
        </w:tc>
      </w:tr>
      <w:tr w:rsidR="00F75343" w:rsidRPr="00812106" w14:paraId="1EDFDF23" w14:textId="77777777" w:rsidTr="00F75343">
        <w:tc>
          <w:tcPr>
            <w:tcW w:w="4390" w:type="dxa"/>
          </w:tcPr>
          <w:p w14:paraId="53C1B8B0" w14:textId="77777777" w:rsidR="00F75343" w:rsidRPr="00812106" w:rsidRDefault="00F75343" w:rsidP="00A472A7">
            <w:pPr>
              <w:pStyle w:val="TAL"/>
            </w:pPr>
            <w:r w:rsidRPr="00812106">
              <w:t>18: Discovery of the same EAS for collections of UEs</w:t>
            </w:r>
          </w:p>
        </w:tc>
        <w:tc>
          <w:tcPr>
            <w:tcW w:w="850" w:type="dxa"/>
          </w:tcPr>
          <w:p w14:paraId="49D72123" w14:textId="77777777" w:rsidR="00F75343" w:rsidRPr="00812106" w:rsidRDefault="00F75343" w:rsidP="00A472A7">
            <w:pPr>
              <w:pStyle w:val="TAC"/>
            </w:pPr>
            <w:r w:rsidRPr="00812106">
              <w:fldChar w:fldCharType="begin"/>
            </w:r>
            <w:r w:rsidRPr="00812106">
              <w:instrText xml:space="preserve"> PAGEREF  sol18 \h  \* MERGEFORMAT </w:instrText>
            </w:r>
            <w:r w:rsidRPr="00812106">
              <w:fldChar w:fldCharType="separate"/>
            </w:r>
            <w:r w:rsidRPr="00812106">
              <w:rPr>
                <w:noProof/>
              </w:rPr>
              <w:t>66</w:t>
            </w:r>
            <w:r w:rsidRPr="00812106">
              <w:fldChar w:fldCharType="end"/>
            </w:r>
          </w:p>
        </w:tc>
        <w:tc>
          <w:tcPr>
            <w:tcW w:w="597" w:type="dxa"/>
          </w:tcPr>
          <w:p w14:paraId="5D1F1674" w14:textId="77777777" w:rsidR="00F75343" w:rsidRPr="00812106" w:rsidRDefault="00F75343" w:rsidP="00A472A7">
            <w:pPr>
              <w:pStyle w:val="TAC"/>
            </w:pPr>
          </w:p>
        </w:tc>
        <w:tc>
          <w:tcPr>
            <w:tcW w:w="597" w:type="dxa"/>
          </w:tcPr>
          <w:p w14:paraId="0CAD38B6" w14:textId="77777777" w:rsidR="00F75343" w:rsidRPr="00812106" w:rsidRDefault="00F75343" w:rsidP="00A472A7">
            <w:pPr>
              <w:pStyle w:val="TAC"/>
            </w:pPr>
          </w:p>
        </w:tc>
        <w:tc>
          <w:tcPr>
            <w:tcW w:w="597" w:type="dxa"/>
          </w:tcPr>
          <w:p w14:paraId="6C65460D" w14:textId="77777777" w:rsidR="00F75343" w:rsidRPr="00812106" w:rsidRDefault="00F75343" w:rsidP="00A472A7">
            <w:pPr>
              <w:pStyle w:val="TAC"/>
            </w:pPr>
          </w:p>
        </w:tc>
        <w:tc>
          <w:tcPr>
            <w:tcW w:w="597" w:type="dxa"/>
          </w:tcPr>
          <w:p w14:paraId="043D59D0" w14:textId="77777777" w:rsidR="00F75343" w:rsidRPr="00812106" w:rsidRDefault="00F75343" w:rsidP="00A472A7">
            <w:pPr>
              <w:pStyle w:val="TAC"/>
            </w:pPr>
            <w:r w:rsidRPr="00812106">
              <w:t>X</w:t>
            </w:r>
          </w:p>
        </w:tc>
        <w:tc>
          <w:tcPr>
            <w:tcW w:w="597" w:type="dxa"/>
          </w:tcPr>
          <w:p w14:paraId="40AB220E" w14:textId="77777777" w:rsidR="00F75343" w:rsidRPr="00812106" w:rsidRDefault="00F75343" w:rsidP="00A472A7">
            <w:pPr>
              <w:pStyle w:val="TAC"/>
            </w:pPr>
          </w:p>
        </w:tc>
        <w:tc>
          <w:tcPr>
            <w:tcW w:w="597" w:type="dxa"/>
          </w:tcPr>
          <w:p w14:paraId="00465459" w14:textId="77777777" w:rsidR="00F75343" w:rsidRPr="00812106" w:rsidRDefault="00F75343" w:rsidP="00A472A7">
            <w:pPr>
              <w:pStyle w:val="TAC"/>
            </w:pPr>
          </w:p>
        </w:tc>
        <w:tc>
          <w:tcPr>
            <w:tcW w:w="597" w:type="dxa"/>
          </w:tcPr>
          <w:p w14:paraId="251E84F8" w14:textId="77777777" w:rsidR="00F75343" w:rsidRPr="00812106" w:rsidRDefault="00F75343" w:rsidP="00A472A7">
            <w:pPr>
              <w:pStyle w:val="TAC"/>
            </w:pPr>
          </w:p>
        </w:tc>
      </w:tr>
      <w:tr w:rsidR="00F75343" w:rsidRPr="00812106" w14:paraId="2B9F6C00" w14:textId="77777777" w:rsidTr="00F75343">
        <w:tc>
          <w:tcPr>
            <w:tcW w:w="4390" w:type="dxa"/>
          </w:tcPr>
          <w:p w14:paraId="0D7FF6B1" w14:textId="77777777" w:rsidR="00F75343" w:rsidRPr="00812106" w:rsidRDefault="00F75343" w:rsidP="00A472A7">
            <w:pPr>
              <w:pStyle w:val="TAL"/>
            </w:pPr>
            <w:r w:rsidRPr="00812106">
              <w:t>19: Influencing UPF and EAS (re)location for collections of UEs</w:t>
            </w:r>
          </w:p>
        </w:tc>
        <w:tc>
          <w:tcPr>
            <w:tcW w:w="850" w:type="dxa"/>
          </w:tcPr>
          <w:p w14:paraId="0127A7E4" w14:textId="77777777" w:rsidR="00F75343" w:rsidRPr="00812106" w:rsidRDefault="00F75343" w:rsidP="00A472A7">
            <w:pPr>
              <w:pStyle w:val="TAC"/>
            </w:pPr>
            <w:r w:rsidRPr="00812106">
              <w:fldChar w:fldCharType="begin"/>
            </w:r>
            <w:r w:rsidRPr="00812106">
              <w:instrText xml:space="preserve"> PAGEREF  sol19 \h  \* MERGEFORMAT </w:instrText>
            </w:r>
            <w:r w:rsidRPr="00812106">
              <w:fldChar w:fldCharType="separate"/>
            </w:r>
            <w:r w:rsidRPr="00812106">
              <w:rPr>
                <w:noProof/>
              </w:rPr>
              <w:t>70</w:t>
            </w:r>
            <w:r w:rsidRPr="00812106">
              <w:fldChar w:fldCharType="end"/>
            </w:r>
          </w:p>
        </w:tc>
        <w:tc>
          <w:tcPr>
            <w:tcW w:w="597" w:type="dxa"/>
          </w:tcPr>
          <w:p w14:paraId="69608328" w14:textId="77777777" w:rsidR="00F75343" w:rsidRPr="00812106" w:rsidRDefault="00F75343" w:rsidP="00A472A7">
            <w:pPr>
              <w:pStyle w:val="TAC"/>
            </w:pPr>
          </w:p>
        </w:tc>
        <w:tc>
          <w:tcPr>
            <w:tcW w:w="597" w:type="dxa"/>
          </w:tcPr>
          <w:p w14:paraId="3694919D" w14:textId="77777777" w:rsidR="00F75343" w:rsidRPr="00812106" w:rsidRDefault="00F75343" w:rsidP="00A472A7">
            <w:pPr>
              <w:pStyle w:val="TAC"/>
            </w:pPr>
          </w:p>
        </w:tc>
        <w:tc>
          <w:tcPr>
            <w:tcW w:w="597" w:type="dxa"/>
          </w:tcPr>
          <w:p w14:paraId="7CA3118B" w14:textId="77777777" w:rsidR="00F75343" w:rsidRPr="00812106" w:rsidRDefault="00F75343" w:rsidP="00A472A7">
            <w:pPr>
              <w:pStyle w:val="TAC"/>
            </w:pPr>
          </w:p>
        </w:tc>
        <w:tc>
          <w:tcPr>
            <w:tcW w:w="597" w:type="dxa"/>
          </w:tcPr>
          <w:p w14:paraId="16E4F5B6" w14:textId="77777777" w:rsidR="00F75343" w:rsidRPr="00812106" w:rsidRDefault="00F75343" w:rsidP="00A472A7">
            <w:pPr>
              <w:pStyle w:val="TAC"/>
            </w:pPr>
            <w:r w:rsidRPr="00812106">
              <w:t>X</w:t>
            </w:r>
          </w:p>
        </w:tc>
        <w:tc>
          <w:tcPr>
            <w:tcW w:w="597" w:type="dxa"/>
          </w:tcPr>
          <w:p w14:paraId="68B31677" w14:textId="77777777" w:rsidR="00F75343" w:rsidRPr="00812106" w:rsidRDefault="00F75343" w:rsidP="00A472A7">
            <w:pPr>
              <w:pStyle w:val="TAC"/>
            </w:pPr>
          </w:p>
        </w:tc>
        <w:tc>
          <w:tcPr>
            <w:tcW w:w="597" w:type="dxa"/>
          </w:tcPr>
          <w:p w14:paraId="3971BAC8" w14:textId="77777777" w:rsidR="00F75343" w:rsidRPr="00812106" w:rsidRDefault="00F75343" w:rsidP="00A472A7">
            <w:pPr>
              <w:pStyle w:val="TAC"/>
            </w:pPr>
          </w:p>
        </w:tc>
        <w:tc>
          <w:tcPr>
            <w:tcW w:w="597" w:type="dxa"/>
          </w:tcPr>
          <w:p w14:paraId="5B17658B" w14:textId="77777777" w:rsidR="00F75343" w:rsidRPr="00812106" w:rsidRDefault="00F75343" w:rsidP="00A472A7">
            <w:pPr>
              <w:pStyle w:val="TAC"/>
            </w:pPr>
          </w:p>
        </w:tc>
      </w:tr>
      <w:tr w:rsidR="00F75343" w:rsidRPr="00812106" w14:paraId="7E75C938" w14:textId="77777777" w:rsidTr="00F75343">
        <w:tc>
          <w:tcPr>
            <w:tcW w:w="4390" w:type="dxa"/>
          </w:tcPr>
          <w:p w14:paraId="1DFF020F" w14:textId="77777777" w:rsidR="00F75343" w:rsidRPr="00812106" w:rsidRDefault="00F75343" w:rsidP="00A472A7">
            <w:pPr>
              <w:pStyle w:val="TAL"/>
            </w:pPr>
            <w:r w:rsidRPr="00812106">
              <w:t>20: Global EASDF</w:t>
            </w:r>
          </w:p>
        </w:tc>
        <w:tc>
          <w:tcPr>
            <w:tcW w:w="850" w:type="dxa"/>
          </w:tcPr>
          <w:p w14:paraId="5AFECCEB" w14:textId="77777777" w:rsidR="00F75343" w:rsidRPr="00812106" w:rsidRDefault="00F75343" w:rsidP="00A472A7">
            <w:pPr>
              <w:pStyle w:val="TAC"/>
            </w:pPr>
            <w:r w:rsidRPr="00812106">
              <w:fldChar w:fldCharType="begin"/>
            </w:r>
            <w:r w:rsidRPr="00812106">
              <w:instrText xml:space="preserve"> PAGEREF  sol20 \h  \* MERGEFORMAT </w:instrText>
            </w:r>
            <w:r w:rsidRPr="00812106">
              <w:fldChar w:fldCharType="separate"/>
            </w:r>
            <w:r w:rsidRPr="00812106">
              <w:rPr>
                <w:noProof/>
              </w:rPr>
              <w:t>71</w:t>
            </w:r>
            <w:r w:rsidRPr="00812106">
              <w:fldChar w:fldCharType="end"/>
            </w:r>
          </w:p>
        </w:tc>
        <w:tc>
          <w:tcPr>
            <w:tcW w:w="597" w:type="dxa"/>
          </w:tcPr>
          <w:p w14:paraId="7C083A8B" w14:textId="77777777" w:rsidR="00F75343" w:rsidRPr="00812106" w:rsidRDefault="00F75343" w:rsidP="00A472A7">
            <w:pPr>
              <w:pStyle w:val="TAC"/>
            </w:pPr>
          </w:p>
        </w:tc>
        <w:tc>
          <w:tcPr>
            <w:tcW w:w="597" w:type="dxa"/>
          </w:tcPr>
          <w:p w14:paraId="62BAEB44" w14:textId="77777777" w:rsidR="00F75343" w:rsidRPr="00812106" w:rsidRDefault="00F75343" w:rsidP="00A472A7">
            <w:pPr>
              <w:pStyle w:val="TAC"/>
            </w:pPr>
          </w:p>
        </w:tc>
        <w:tc>
          <w:tcPr>
            <w:tcW w:w="597" w:type="dxa"/>
          </w:tcPr>
          <w:p w14:paraId="37E08AD0" w14:textId="77777777" w:rsidR="00F75343" w:rsidRPr="00812106" w:rsidRDefault="00F75343" w:rsidP="00A472A7">
            <w:pPr>
              <w:pStyle w:val="TAC"/>
            </w:pPr>
          </w:p>
        </w:tc>
        <w:tc>
          <w:tcPr>
            <w:tcW w:w="597" w:type="dxa"/>
          </w:tcPr>
          <w:p w14:paraId="3C3A11BF" w14:textId="77777777" w:rsidR="00F75343" w:rsidRPr="00812106" w:rsidRDefault="00F75343" w:rsidP="00A472A7">
            <w:pPr>
              <w:pStyle w:val="TAC"/>
            </w:pPr>
          </w:p>
        </w:tc>
        <w:tc>
          <w:tcPr>
            <w:tcW w:w="597" w:type="dxa"/>
          </w:tcPr>
          <w:p w14:paraId="1AC7B178" w14:textId="77777777" w:rsidR="00F75343" w:rsidRPr="00812106" w:rsidRDefault="00F75343" w:rsidP="00A472A7">
            <w:pPr>
              <w:pStyle w:val="TAC"/>
            </w:pPr>
            <w:r w:rsidRPr="00812106">
              <w:t>X</w:t>
            </w:r>
          </w:p>
        </w:tc>
        <w:tc>
          <w:tcPr>
            <w:tcW w:w="597" w:type="dxa"/>
          </w:tcPr>
          <w:p w14:paraId="79EFFD57" w14:textId="77777777" w:rsidR="00F75343" w:rsidRPr="00812106" w:rsidRDefault="00F75343" w:rsidP="00A472A7">
            <w:pPr>
              <w:pStyle w:val="TAC"/>
            </w:pPr>
          </w:p>
        </w:tc>
        <w:tc>
          <w:tcPr>
            <w:tcW w:w="597" w:type="dxa"/>
          </w:tcPr>
          <w:p w14:paraId="06D6EE04" w14:textId="77777777" w:rsidR="00F75343" w:rsidRPr="00812106" w:rsidRDefault="00F75343" w:rsidP="00A472A7">
            <w:pPr>
              <w:pStyle w:val="TAC"/>
            </w:pPr>
          </w:p>
        </w:tc>
      </w:tr>
      <w:tr w:rsidR="00F75343" w:rsidRPr="00812106" w14:paraId="6FDB2890" w14:textId="77777777" w:rsidTr="00F75343">
        <w:tc>
          <w:tcPr>
            <w:tcW w:w="4390" w:type="dxa"/>
          </w:tcPr>
          <w:p w14:paraId="07B56B46" w14:textId="77777777" w:rsidR="00F75343" w:rsidRPr="00812106" w:rsidRDefault="00F75343" w:rsidP="00A472A7">
            <w:pPr>
              <w:pStyle w:val="TAL"/>
            </w:pPr>
            <w:r w:rsidRPr="00812106">
              <w:t>21: EAS Deployment information differentiated by PLMN ID</w:t>
            </w:r>
          </w:p>
        </w:tc>
        <w:tc>
          <w:tcPr>
            <w:tcW w:w="850" w:type="dxa"/>
          </w:tcPr>
          <w:p w14:paraId="55E10EB5" w14:textId="77777777" w:rsidR="00F75343" w:rsidRPr="00812106" w:rsidRDefault="00F75343" w:rsidP="00A472A7">
            <w:pPr>
              <w:pStyle w:val="TAC"/>
            </w:pPr>
            <w:r w:rsidRPr="00812106">
              <w:fldChar w:fldCharType="begin"/>
            </w:r>
            <w:r w:rsidRPr="00812106">
              <w:instrText xml:space="preserve"> PAGEREF  sol21 \h  \* MERGEFORMAT </w:instrText>
            </w:r>
            <w:r w:rsidRPr="00812106">
              <w:fldChar w:fldCharType="separate"/>
            </w:r>
            <w:r w:rsidRPr="00812106">
              <w:rPr>
                <w:noProof/>
              </w:rPr>
              <w:t>73</w:t>
            </w:r>
            <w:r w:rsidRPr="00812106">
              <w:fldChar w:fldCharType="end"/>
            </w:r>
          </w:p>
        </w:tc>
        <w:tc>
          <w:tcPr>
            <w:tcW w:w="597" w:type="dxa"/>
          </w:tcPr>
          <w:p w14:paraId="35FE0B06" w14:textId="77777777" w:rsidR="00F75343" w:rsidRPr="00812106" w:rsidRDefault="00F75343" w:rsidP="00A472A7">
            <w:pPr>
              <w:pStyle w:val="TAC"/>
            </w:pPr>
          </w:p>
        </w:tc>
        <w:tc>
          <w:tcPr>
            <w:tcW w:w="597" w:type="dxa"/>
          </w:tcPr>
          <w:p w14:paraId="6DF9B3C7" w14:textId="77777777" w:rsidR="00F75343" w:rsidRPr="00812106" w:rsidRDefault="00F75343" w:rsidP="00A472A7">
            <w:pPr>
              <w:pStyle w:val="TAC"/>
            </w:pPr>
          </w:p>
        </w:tc>
        <w:tc>
          <w:tcPr>
            <w:tcW w:w="597" w:type="dxa"/>
          </w:tcPr>
          <w:p w14:paraId="1F72C7E4" w14:textId="77777777" w:rsidR="00F75343" w:rsidRPr="00812106" w:rsidRDefault="00F75343" w:rsidP="00A472A7">
            <w:pPr>
              <w:pStyle w:val="TAC"/>
            </w:pPr>
          </w:p>
        </w:tc>
        <w:tc>
          <w:tcPr>
            <w:tcW w:w="597" w:type="dxa"/>
          </w:tcPr>
          <w:p w14:paraId="116B2D34" w14:textId="77777777" w:rsidR="00F75343" w:rsidRPr="00812106" w:rsidRDefault="00F75343" w:rsidP="00A472A7">
            <w:pPr>
              <w:pStyle w:val="TAC"/>
            </w:pPr>
          </w:p>
        </w:tc>
        <w:tc>
          <w:tcPr>
            <w:tcW w:w="597" w:type="dxa"/>
          </w:tcPr>
          <w:p w14:paraId="57B1E048" w14:textId="77777777" w:rsidR="00F75343" w:rsidRPr="00812106" w:rsidRDefault="00F75343" w:rsidP="00A472A7">
            <w:pPr>
              <w:pStyle w:val="TAC"/>
            </w:pPr>
            <w:r w:rsidRPr="00812106">
              <w:t>X</w:t>
            </w:r>
          </w:p>
        </w:tc>
        <w:tc>
          <w:tcPr>
            <w:tcW w:w="597" w:type="dxa"/>
          </w:tcPr>
          <w:p w14:paraId="5DF6136E" w14:textId="77777777" w:rsidR="00F75343" w:rsidRPr="00812106" w:rsidRDefault="00F75343" w:rsidP="00A472A7">
            <w:pPr>
              <w:pStyle w:val="TAC"/>
            </w:pPr>
          </w:p>
        </w:tc>
        <w:tc>
          <w:tcPr>
            <w:tcW w:w="597" w:type="dxa"/>
          </w:tcPr>
          <w:p w14:paraId="445444AB" w14:textId="77777777" w:rsidR="00F75343" w:rsidRPr="00812106" w:rsidRDefault="00F75343" w:rsidP="00A472A7">
            <w:pPr>
              <w:pStyle w:val="TAC"/>
            </w:pPr>
          </w:p>
        </w:tc>
      </w:tr>
      <w:tr w:rsidR="00F75343" w:rsidRPr="00812106" w14:paraId="188549C3" w14:textId="77777777" w:rsidTr="00F75343">
        <w:tc>
          <w:tcPr>
            <w:tcW w:w="4390" w:type="dxa"/>
          </w:tcPr>
          <w:p w14:paraId="45B0115A" w14:textId="343C11FE" w:rsidR="00F75343" w:rsidRPr="00812106" w:rsidRDefault="00F75343" w:rsidP="00A472A7">
            <w:pPr>
              <w:pStyle w:val="TAL"/>
            </w:pPr>
            <w:r w:rsidRPr="00812106">
              <w:t xml:space="preserve">22: EAS discovery for </w:t>
            </w:r>
            <w:del w:id="5" w:author="Magnus Olsson M" w:date="2022-05-05T14:14:00Z">
              <w:r w:rsidRPr="00812106" w:rsidDel="005D41AA">
                <w:delText xml:space="preserve">federated </w:delText>
              </w:r>
            </w:del>
            <w:ins w:id="6" w:author="Magnus Olsson M" w:date="2022-05-05T14:14:00Z">
              <w:r w:rsidR="005D41AA">
                <w:t>Edge Node Sharing</w:t>
              </w:r>
              <w:r w:rsidR="005D41AA" w:rsidRPr="00812106">
                <w:t xml:space="preserve"> </w:t>
              </w:r>
            </w:ins>
            <w:del w:id="7" w:author="Magnus Olsson M" w:date="2022-05-05T14:14:00Z">
              <w:r w:rsidRPr="00812106" w:rsidDel="005D41AA">
                <w:delText>O</w:delText>
              </w:r>
              <w:r w:rsidR="00970488" w:rsidRPr="00812106" w:rsidDel="005D41AA">
                <w:delText>p</w:delText>
              </w:r>
              <w:r w:rsidRPr="00812106" w:rsidDel="005D41AA">
                <w:delText>s</w:delText>
              </w:r>
            </w:del>
          </w:p>
        </w:tc>
        <w:tc>
          <w:tcPr>
            <w:tcW w:w="850" w:type="dxa"/>
          </w:tcPr>
          <w:p w14:paraId="0E96790C" w14:textId="77777777" w:rsidR="00F75343" w:rsidRPr="00812106" w:rsidRDefault="00F75343" w:rsidP="00A472A7">
            <w:pPr>
              <w:pStyle w:val="TAC"/>
            </w:pPr>
            <w:r w:rsidRPr="00812106">
              <w:fldChar w:fldCharType="begin"/>
            </w:r>
            <w:r w:rsidRPr="00812106">
              <w:instrText xml:space="preserve"> PAGEREF  sol22 \h  \* MERGEFORMAT </w:instrText>
            </w:r>
            <w:r w:rsidRPr="00812106">
              <w:fldChar w:fldCharType="separate"/>
            </w:r>
            <w:r w:rsidRPr="00812106">
              <w:rPr>
                <w:noProof/>
              </w:rPr>
              <w:t>74</w:t>
            </w:r>
            <w:r w:rsidRPr="00812106">
              <w:fldChar w:fldCharType="end"/>
            </w:r>
          </w:p>
        </w:tc>
        <w:tc>
          <w:tcPr>
            <w:tcW w:w="597" w:type="dxa"/>
          </w:tcPr>
          <w:p w14:paraId="3DAE828C" w14:textId="77777777" w:rsidR="00F75343" w:rsidRPr="00812106" w:rsidRDefault="00F75343" w:rsidP="00A472A7">
            <w:pPr>
              <w:pStyle w:val="TAC"/>
            </w:pPr>
          </w:p>
        </w:tc>
        <w:tc>
          <w:tcPr>
            <w:tcW w:w="597" w:type="dxa"/>
          </w:tcPr>
          <w:p w14:paraId="6AD30FBF" w14:textId="77777777" w:rsidR="00F75343" w:rsidRPr="00812106" w:rsidRDefault="00F75343" w:rsidP="00A472A7">
            <w:pPr>
              <w:pStyle w:val="TAC"/>
            </w:pPr>
          </w:p>
        </w:tc>
        <w:tc>
          <w:tcPr>
            <w:tcW w:w="597" w:type="dxa"/>
          </w:tcPr>
          <w:p w14:paraId="3E0FF8E4" w14:textId="77777777" w:rsidR="00F75343" w:rsidRPr="00812106" w:rsidRDefault="00F75343" w:rsidP="00A472A7">
            <w:pPr>
              <w:pStyle w:val="TAC"/>
            </w:pPr>
          </w:p>
        </w:tc>
        <w:tc>
          <w:tcPr>
            <w:tcW w:w="597" w:type="dxa"/>
          </w:tcPr>
          <w:p w14:paraId="05CC08E4" w14:textId="77777777" w:rsidR="00F75343" w:rsidRPr="00812106" w:rsidRDefault="00F75343" w:rsidP="00A472A7">
            <w:pPr>
              <w:pStyle w:val="TAC"/>
            </w:pPr>
          </w:p>
        </w:tc>
        <w:tc>
          <w:tcPr>
            <w:tcW w:w="597" w:type="dxa"/>
          </w:tcPr>
          <w:p w14:paraId="7F7DBFEE" w14:textId="77777777" w:rsidR="00F75343" w:rsidRPr="00812106" w:rsidRDefault="00F75343" w:rsidP="00A472A7">
            <w:pPr>
              <w:pStyle w:val="TAC"/>
            </w:pPr>
            <w:r w:rsidRPr="00812106">
              <w:t>X</w:t>
            </w:r>
          </w:p>
        </w:tc>
        <w:tc>
          <w:tcPr>
            <w:tcW w:w="597" w:type="dxa"/>
          </w:tcPr>
          <w:p w14:paraId="16391B01" w14:textId="77777777" w:rsidR="00F75343" w:rsidRPr="00812106" w:rsidRDefault="00F75343" w:rsidP="00A472A7">
            <w:pPr>
              <w:pStyle w:val="TAC"/>
            </w:pPr>
          </w:p>
        </w:tc>
        <w:tc>
          <w:tcPr>
            <w:tcW w:w="597" w:type="dxa"/>
          </w:tcPr>
          <w:p w14:paraId="27CDAD7D" w14:textId="77777777" w:rsidR="00F75343" w:rsidRPr="00812106" w:rsidRDefault="00F75343" w:rsidP="00A472A7">
            <w:pPr>
              <w:pStyle w:val="TAC"/>
            </w:pPr>
          </w:p>
        </w:tc>
      </w:tr>
      <w:tr w:rsidR="00F75343" w:rsidRPr="00812106" w14:paraId="74C6ED87" w14:textId="77777777" w:rsidTr="00F75343">
        <w:tc>
          <w:tcPr>
            <w:tcW w:w="4390" w:type="dxa"/>
          </w:tcPr>
          <w:p w14:paraId="4C6B7DE7" w14:textId="77777777" w:rsidR="00F75343" w:rsidRPr="00812106" w:rsidRDefault="00F75343" w:rsidP="00A472A7">
            <w:pPr>
              <w:pStyle w:val="TAL"/>
            </w:pPr>
            <w:r w:rsidRPr="00812106">
              <w:t>23: Improvements for EHE operated by separate party</w:t>
            </w:r>
          </w:p>
        </w:tc>
        <w:tc>
          <w:tcPr>
            <w:tcW w:w="850" w:type="dxa"/>
          </w:tcPr>
          <w:p w14:paraId="52C9EC5F" w14:textId="77777777" w:rsidR="00F75343" w:rsidRPr="00812106" w:rsidRDefault="00F75343" w:rsidP="00A472A7">
            <w:pPr>
              <w:pStyle w:val="TAC"/>
            </w:pPr>
            <w:r w:rsidRPr="00812106">
              <w:fldChar w:fldCharType="begin"/>
            </w:r>
            <w:r w:rsidRPr="00812106">
              <w:instrText xml:space="preserve"> PAGEREF  sol23 \h  \* MERGEFORMAT </w:instrText>
            </w:r>
            <w:r w:rsidRPr="00812106">
              <w:fldChar w:fldCharType="separate"/>
            </w:r>
            <w:r w:rsidRPr="00812106">
              <w:rPr>
                <w:noProof/>
              </w:rPr>
              <w:t>80</w:t>
            </w:r>
            <w:r w:rsidRPr="00812106">
              <w:fldChar w:fldCharType="end"/>
            </w:r>
          </w:p>
        </w:tc>
        <w:tc>
          <w:tcPr>
            <w:tcW w:w="597" w:type="dxa"/>
          </w:tcPr>
          <w:p w14:paraId="277DD01B" w14:textId="77777777" w:rsidR="00F75343" w:rsidRPr="00812106" w:rsidRDefault="00F75343" w:rsidP="00A472A7">
            <w:pPr>
              <w:pStyle w:val="TAC"/>
            </w:pPr>
          </w:p>
        </w:tc>
        <w:tc>
          <w:tcPr>
            <w:tcW w:w="597" w:type="dxa"/>
          </w:tcPr>
          <w:p w14:paraId="20A55C40" w14:textId="77777777" w:rsidR="00F75343" w:rsidRPr="00812106" w:rsidRDefault="00F75343" w:rsidP="00A472A7">
            <w:pPr>
              <w:pStyle w:val="TAC"/>
            </w:pPr>
          </w:p>
        </w:tc>
        <w:tc>
          <w:tcPr>
            <w:tcW w:w="597" w:type="dxa"/>
          </w:tcPr>
          <w:p w14:paraId="02D0BED2" w14:textId="77777777" w:rsidR="00F75343" w:rsidRPr="00812106" w:rsidRDefault="00F75343" w:rsidP="00A472A7">
            <w:pPr>
              <w:pStyle w:val="TAC"/>
            </w:pPr>
          </w:p>
        </w:tc>
        <w:tc>
          <w:tcPr>
            <w:tcW w:w="597" w:type="dxa"/>
          </w:tcPr>
          <w:p w14:paraId="1D354147" w14:textId="77777777" w:rsidR="00F75343" w:rsidRPr="00812106" w:rsidRDefault="00F75343" w:rsidP="00A472A7">
            <w:pPr>
              <w:pStyle w:val="TAC"/>
            </w:pPr>
          </w:p>
        </w:tc>
        <w:tc>
          <w:tcPr>
            <w:tcW w:w="597" w:type="dxa"/>
          </w:tcPr>
          <w:p w14:paraId="1F16031C" w14:textId="77777777" w:rsidR="00F75343" w:rsidRPr="00812106" w:rsidRDefault="00F75343" w:rsidP="00A472A7">
            <w:pPr>
              <w:pStyle w:val="TAC"/>
            </w:pPr>
            <w:r w:rsidRPr="00812106">
              <w:t>X</w:t>
            </w:r>
          </w:p>
        </w:tc>
        <w:tc>
          <w:tcPr>
            <w:tcW w:w="597" w:type="dxa"/>
          </w:tcPr>
          <w:p w14:paraId="2A820A23" w14:textId="77777777" w:rsidR="00F75343" w:rsidRPr="00812106" w:rsidRDefault="00F75343" w:rsidP="00A472A7">
            <w:pPr>
              <w:pStyle w:val="TAC"/>
            </w:pPr>
          </w:p>
        </w:tc>
        <w:tc>
          <w:tcPr>
            <w:tcW w:w="597" w:type="dxa"/>
          </w:tcPr>
          <w:p w14:paraId="59CBA6B2" w14:textId="77777777" w:rsidR="00F75343" w:rsidRPr="00812106" w:rsidRDefault="00F75343" w:rsidP="00A472A7">
            <w:pPr>
              <w:pStyle w:val="TAC"/>
            </w:pPr>
          </w:p>
        </w:tc>
      </w:tr>
    </w:tbl>
    <w:p w14:paraId="0E933F58" w14:textId="77777777" w:rsidR="00F75343" w:rsidRPr="00812106" w:rsidRDefault="00F75343" w:rsidP="00F75343"/>
    <w:p w14:paraId="5F5C0642" w14:textId="77777777" w:rsidR="00F75343" w:rsidRDefault="00F75343" w:rsidP="00D55F7B">
      <w:pPr>
        <w:pStyle w:val="Heading2"/>
        <w:jc w:val="center"/>
        <w:rPr>
          <w:color w:val="FF0000"/>
        </w:rPr>
      </w:pPr>
    </w:p>
    <w:p w14:paraId="0E700ABD" w14:textId="1ACE54AB" w:rsidR="00D55F7B" w:rsidRPr="00D55F7B" w:rsidRDefault="00D55F7B" w:rsidP="00D55F7B">
      <w:pPr>
        <w:pStyle w:val="Heading2"/>
        <w:jc w:val="center"/>
        <w:rPr>
          <w:color w:val="FF0000"/>
        </w:rPr>
      </w:pPr>
      <w:r w:rsidRPr="00D55F7B">
        <w:rPr>
          <w:color w:val="FF0000"/>
        </w:rPr>
        <w:t xml:space="preserve">************** </w:t>
      </w:r>
      <w:r w:rsidR="00206171">
        <w:rPr>
          <w:color w:val="FF0000"/>
        </w:rPr>
        <w:t>2</w:t>
      </w:r>
      <w:r w:rsidR="00206171">
        <w:rPr>
          <w:color w:val="FF0000"/>
          <w:vertAlign w:val="superscript"/>
        </w:rPr>
        <w:t>n</w:t>
      </w:r>
      <w:r w:rsidRPr="00D55F7B">
        <w:rPr>
          <w:color w:val="FF0000"/>
          <w:vertAlign w:val="superscript"/>
        </w:rPr>
        <w:t>d</w:t>
      </w:r>
      <w:r w:rsidRPr="00D55F7B">
        <w:rPr>
          <w:color w:val="FF0000"/>
        </w:rPr>
        <w:t xml:space="preserve"> change **************</w:t>
      </w:r>
    </w:p>
    <w:p w14:paraId="38B3EFDC" w14:textId="7AA3B055" w:rsidR="00C3581F" w:rsidRPr="00812106" w:rsidRDefault="00C3581F" w:rsidP="00C3581F">
      <w:pPr>
        <w:pStyle w:val="Heading2"/>
      </w:pPr>
      <w:bookmarkStart w:id="8" w:name="_Toc101008366"/>
      <w:bookmarkStart w:id="9" w:name="sol22"/>
      <w:bookmarkEnd w:id="3"/>
      <w:bookmarkEnd w:id="4"/>
      <w:r w:rsidRPr="00812106">
        <w:t>6.22</w:t>
      </w:r>
      <w:r w:rsidRPr="00812106">
        <w:tab/>
        <w:t xml:space="preserve">Solution 22 (KI#5): EAS discovery for </w:t>
      </w:r>
      <w:ins w:id="10" w:author="Magnus Olsson M" w:date="2022-05-05T14:14:00Z">
        <w:r w:rsidR="005D41AA">
          <w:t>Edge Node Sharing</w:t>
        </w:r>
      </w:ins>
      <w:del w:id="11" w:author="Magnus Olsson M" w:date="2022-05-05T14:14:00Z">
        <w:r w:rsidRPr="00812106" w:rsidDel="005D41AA">
          <w:delText>federated OPs</w:delText>
        </w:r>
      </w:del>
      <w:bookmarkEnd w:id="8"/>
    </w:p>
    <w:p w14:paraId="6A059480" w14:textId="77777777" w:rsidR="00C3581F" w:rsidRPr="00812106" w:rsidRDefault="00C3581F" w:rsidP="00C3581F">
      <w:pPr>
        <w:pStyle w:val="Heading3"/>
      </w:pPr>
      <w:bookmarkStart w:id="12" w:name="_Toc101008367"/>
      <w:bookmarkEnd w:id="9"/>
      <w:r w:rsidRPr="00812106">
        <w:t>6.22.1</w:t>
      </w:r>
      <w:r w:rsidRPr="00812106">
        <w:tab/>
        <w:t>Introduction</w:t>
      </w:r>
      <w:bookmarkEnd w:id="12"/>
    </w:p>
    <w:p w14:paraId="731EDA93" w14:textId="26FFEE2B" w:rsidR="00C3581F" w:rsidRPr="00812106" w:rsidRDefault="00C3581F" w:rsidP="00C3581F">
      <w:r w:rsidRPr="00812106">
        <w:t xml:space="preserve">This solution addresses Key Issue #5 and allows the discovery of an Edge Application Server (EAS) </w:t>
      </w:r>
      <w:ins w:id="13" w:author="Magnus Olsson M" w:date="2022-05-05T14:15:00Z">
        <w:r w:rsidR="00911E5B">
          <w:t>in case of Edge Node Sharing</w:t>
        </w:r>
      </w:ins>
      <w:del w:id="14" w:author="Magnus Olsson M" w:date="2022-05-05T14:15:00Z">
        <w:r w:rsidRPr="00812106" w:rsidDel="00911E5B">
          <w:delText>within a federation of Operator Platforms</w:delText>
        </w:r>
      </w:del>
      <w:r w:rsidRPr="00812106">
        <w:t xml:space="preserve">. </w:t>
      </w:r>
      <w:ins w:id="15" w:author="Magnus Olsson M" w:date="2022-05-05T14:36:00Z">
        <w:r w:rsidR="00092BB8">
          <w:t>In this solution</w:t>
        </w:r>
        <w:r w:rsidR="008B4086">
          <w:t xml:space="preserve">, </w:t>
        </w:r>
      </w:ins>
      <w:r w:rsidRPr="00812106">
        <w:t>It is assumed that the EAS is hosted by a different PLMN than the PLMN that is serving the UE.</w:t>
      </w:r>
    </w:p>
    <w:p w14:paraId="01B41EB6" w14:textId="77777777" w:rsidR="00C3581F" w:rsidRPr="00812106" w:rsidRDefault="00C3581F" w:rsidP="00C3581F">
      <w:pPr>
        <w:pStyle w:val="Heading3"/>
      </w:pPr>
      <w:bookmarkStart w:id="16" w:name="_Toc101008368"/>
      <w:r w:rsidRPr="00812106">
        <w:lastRenderedPageBreak/>
        <w:t>6.22.2</w:t>
      </w:r>
      <w:r w:rsidRPr="00812106">
        <w:tab/>
        <w:t>Functional description</w:t>
      </w:r>
      <w:bookmarkEnd w:id="16"/>
    </w:p>
    <w:p w14:paraId="760ACF68" w14:textId="77777777" w:rsidR="00C3581F" w:rsidRPr="00812106" w:rsidRDefault="00C3581F" w:rsidP="00C3581F">
      <w:pPr>
        <w:pStyle w:val="Heading4"/>
      </w:pPr>
      <w:bookmarkStart w:id="17" w:name="_Toc101008369"/>
      <w:r w:rsidRPr="00812106">
        <w:t>6.22.2.0</w:t>
      </w:r>
      <w:r w:rsidRPr="00812106">
        <w:tab/>
        <w:t>Option 0: SMF configuration</w:t>
      </w:r>
      <w:bookmarkEnd w:id="17"/>
    </w:p>
    <w:p w14:paraId="17C3B7D5" w14:textId="6DF092F6" w:rsidR="00C3581F" w:rsidRPr="00812106" w:rsidRDefault="00C3581F" w:rsidP="00C3581F">
      <w:r w:rsidRPr="00812106">
        <w:t xml:space="preserve">This solution is based on the Rel-17 EAS based discovery procedures with the assumption that the SMFs of each PLMN supporting the </w:t>
      </w:r>
      <w:del w:id="18" w:author="Magnus Olsson M" w:date="2022-05-05T14:19:00Z">
        <w:r w:rsidRPr="00812106" w:rsidDel="00BD2089">
          <w:delText>OP federation</w:delText>
        </w:r>
      </w:del>
      <w:ins w:id="19" w:author="Magnus Olsson M" w:date="2022-05-05T14:57:00Z">
        <w:r w:rsidR="00BF7D4A">
          <w:t>Edge</w:t>
        </w:r>
      </w:ins>
      <w:ins w:id="20" w:author="Magnus Olsson M" w:date="2022-05-05T14:19:00Z">
        <w:r w:rsidR="00BD2089">
          <w:t xml:space="preserve"> Node Sharing</w:t>
        </w:r>
      </w:ins>
      <w:r w:rsidRPr="00812106">
        <w:t xml:space="preserve"> need to be configured with the DNAI values associated to the EAS</w:t>
      </w:r>
      <w:r>
        <w:t>'</w:t>
      </w:r>
      <w:r w:rsidRPr="00812106">
        <w:t xml:space="preserve"> hosted by the </w:t>
      </w:r>
      <w:del w:id="21" w:author="Magnus Olsson M" w:date="2022-05-05T14:37:00Z">
        <w:r w:rsidRPr="00812106" w:rsidDel="00AB6967">
          <w:delText>other OPs of the federation</w:delText>
        </w:r>
      </w:del>
      <w:ins w:id="22" w:author="Magnus Olsson M" w:date="2022-05-05T14:37:00Z">
        <w:r w:rsidR="00AB6967">
          <w:t>partner</w:t>
        </w:r>
        <w:r w:rsidR="004B1F27">
          <w:t xml:space="preserve"> operator</w:t>
        </w:r>
      </w:ins>
      <w:r w:rsidRPr="00812106">
        <w:t>. More in details:</w:t>
      </w:r>
    </w:p>
    <w:p w14:paraId="4A7011E9" w14:textId="77777777" w:rsidR="00C3581F" w:rsidRPr="00812106" w:rsidRDefault="00C3581F" w:rsidP="00C3581F">
      <w:pPr>
        <w:pStyle w:val="B1"/>
      </w:pPr>
      <w:r w:rsidRPr="00812106">
        <w:t>-</w:t>
      </w:r>
      <w:r w:rsidRPr="00812106">
        <w:tab/>
        <w:t>the SMF needs to know the EAS deployment information of the EAS running on other PLMN</w:t>
      </w:r>
      <w:r>
        <w:t>'</w:t>
      </w:r>
      <w:r w:rsidRPr="00812106">
        <w:t>s edge infrastructure e.g., IP address range(s)/FQDN(s).</w:t>
      </w:r>
    </w:p>
    <w:p w14:paraId="486C05F0" w14:textId="77777777" w:rsidR="00C3581F" w:rsidRPr="00812106" w:rsidRDefault="00C3581F" w:rsidP="00C3581F">
      <w:pPr>
        <w:pStyle w:val="B1"/>
      </w:pPr>
      <w:r w:rsidRPr="00812106">
        <w:tab/>
        <w:t>For example, if the EAS is running in MNO 2</w:t>
      </w:r>
      <w:r>
        <w:t>'</w:t>
      </w:r>
      <w:r w:rsidRPr="00812106">
        <w:t>s PLMN#2, when the EAS discovery is triggered the EASDF in MNO 1</w:t>
      </w:r>
      <w:r>
        <w:t>'</w:t>
      </w:r>
      <w:r w:rsidRPr="00812106">
        <w:t>s PLMN#1 will receive the DNS response from the DNS server knowing the EAS</w:t>
      </w:r>
      <w:r>
        <w:t>'</w:t>
      </w:r>
      <w:r w:rsidRPr="00812106">
        <w:t xml:space="preserve"> address and will forward the EAS</w:t>
      </w:r>
      <w:r>
        <w:t>'</w:t>
      </w:r>
      <w:r w:rsidRPr="00812106">
        <w:t xml:space="preserve"> address to the SMF in PLMN#1.</w:t>
      </w:r>
    </w:p>
    <w:p w14:paraId="732CB069" w14:textId="77777777" w:rsidR="00C3581F" w:rsidRPr="00812106" w:rsidRDefault="00C3581F" w:rsidP="00C3581F">
      <w:pPr>
        <w:pStyle w:val="B1"/>
      </w:pPr>
      <w:r w:rsidRPr="00812106">
        <w:t>-</w:t>
      </w:r>
      <w:r w:rsidRPr="00812106">
        <w:tab/>
        <w:t>At this point, after the SMF gets the IP address of EAS running in PLMN#2, in order to know that the EAS is instantiated in PLMN#2</w:t>
      </w:r>
      <w:r>
        <w:t>'</w:t>
      </w:r>
      <w:r w:rsidRPr="00812106">
        <w:t>s edge infrastructure, it is required that SMF knows the mapping between the PLMN ID of the PLMN hosting the EAS and the corresponding IP address received as a result of DNS query so that the SMF can steer user plane path towards the PLMN#2</w:t>
      </w:r>
      <w:r>
        <w:t>'</w:t>
      </w:r>
      <w:r w:rsidRPr="00812106">
        <w:t>s domain. This may require an update of the SMF each time an EAS is added or removed.</w:t>
      </w:r>
    </w:p>
    <w:p w14:paraId="14789F63" w14:textId="77777777" w:rsidR="00C3581F" w:rsidRPr="00812106" w:rsidRDefault="00C3581F" w:rsidP="00C3581F">
      <w:pPr>
        <w:pStyle w:val="EditorsNote"/>
      </w:pPr>
      <w:r w:rsidRPr="00812106">
        <w:t>Editor</w:t>
      </w:r>
      <w:r>
        <w:t>'</w:t>
      </w:r>
      <w:r w:rsidRPr="00812106">
        <w:t>s note:</w:t>
      </w:r>
      <w:r w:rsidRPr="00812106">
        <w:tab/>
        <w:t>How SMF determines information of ECS option for the DNS query is FFS.</w:t>
      </w:r>
    </w:p>
    <w:p w14:paraId="72875A86" w14:textId="77777777" w:rsidR="00C3581F" w:rsidRPr="00812106" w:rsidRDefault="00C3581F" w:rsidP="00C3581F">
      <w:pPr>
        <w:pStyle w:val="EditorsNote"/>
      </w:pPr>
      <w:r w:rsidRPr="00812106">
        <w:t>Editor</w:t>
      </w:r>
      <w:r>
        <w:t>'</w:t>
      </w:r>
      <w:r w:rsidRPr="00812106">
        <w:t>s note:</w:t>
      </w:r>
      <w:r w:rsidRPr="00812106">
        <w:tab/>
        <w:t>How to support the low latency requirement for edge computing when the traffic routing from MNO1</w:t>
      </w:r>
      <w:r>
        <w:t>'</w:t>
      </w:r>
      <w:r w:rsidRPr="00812106">
        <w:t>s UPF to MNO2</w:t>
      </w:r>
      <w:r>
        <w:t>'</w:t>
      </w:r>
      <w:r w:rsidRPr="00812106">
        <w:t>s DN is FFS.</w:t>
      </w:r>
    </w:p>
    <w:p w14:paraId="4DA8C469" w14:textId="77777777" w:rsidR="00C3581F" w:rsidRPr="00812106" w:rsidRDefault="00C3581F" w:rsidP="00C3581F">
      <w:pPr>
        <w:pStyle w:val="Heading4"/>
      </w:pPr>
      <w:bookmarkStart w:id="23" w:name="_Toc101008370"/>
      <w:r w:rsidRPr="00812106">
        <w:t>6.22.2.1</w:t>
      </w:r>
      <w:r w:rsidRPr="00812106">
        <w:tab/>
        <w:t>Option 1: Shared EASDF</w:t>
      </w:r>
      <w:bookmarkEnd w:id="23"/>
    </w:p>
    <w:p w14:paraId="5E83C231" w14:textId="1A8576DB" w:rsidR="00C3581F" w:rsidRPr="00812106" w:rsidRDefault="00C3581F" w:rsidP="00C3581F">
      <w:r w:rsidRPr="00812106">
        <w:t xml:space="preserve">This option is based on the concept of shared EAS Discovery Function (shared EASDF), which is a new network entity shared among multiple operators and used to support the discovery of EAS for </w:t>
      </w:r>
      <w:ins w:id="24" w:author="Magnus Olsson M" w:date="2022-05-05T14:39:00Z">
        <w:r w:rsidR="00BB58A7">
          <w:t>Edge Node</w:t>
        </w:r>
        <w:r w:rsidR="00304FAD">
          <w:t xml:space="preserve"> sharing</w:t>
        </w:r>
      </w:ins>
      <w:del w:id="25" w:author="Magnus Olsson M" w:date="2022-05-05T14:39:00Z">
        <w:r w:rsidRPr="00812106" w:rsidDel="00304FAD">
          <w:delText>federated edge services</w:delText>
        </w:r>
      </w:del>
      <w:r w:rsidRPr="00812106">
        <w:t>.</w:t>
      </w:r>
    </w:p>
    <w:p w14:paraId="7FBDA7AA" w14:textId="77777777" w:rsidR="00C3581F" w:rsidRPr="00812106" w:rsidRDefault="00C3581F" w:rsidP="00C3581F">
      <w:pPr>
        <w:pStyle w:val="TH"/>
      </w:pPr>
      <w:r w:rsidRPr="00812106">
        <w:object w:dxaOrig="11925" w:dyaOrig="7665" w14:anchorId="6C8E9CEE">
          <v:shape id="_x0000_i1026" type="#_x0000_t75" style="width:412.05pt;height:265.5pt" o:ole="">
            <v:imagedata r:id="rId12" o:title=""/>
          </v:shape>
          <o:OLEObject Type="Embed" ProgID="Visio.Drawing.15" ShapeID="_x0000_i1026" DrawAspect="Content" ObjectID="_1713348802" r:id="rId13"/>
        </w:object>
      </w:r>
    </w:p>
    <w:p w14:paraId="29D62B1B" w14:textId="77777777" w:rsidR="00C3581F" w:rsidRPr="00812106" w:rsidRDefault="00C3581F" w:rsidP="00C3581F">
      <w:pPr>
        <w:pStyle w:val="TF"/>
      </w:pPr>
      <w:r w:rsidRPr="00812106">
        <w:t>Figure 6.22.2.1-1: Architecture with deployed Shared EASDF</w:t>
      </w:r>
    </w:p>
    <w:p w14:paraId="18407883" w14:textId="13D64202" w:rsidR="00C3581F" w:rsidRPr="00812106" w:rsidRDefault="00C3581F" w:rsidP="00C3581F">
      <w:r w:rsidRPr="00812106">
        <w:t xml:space="preserve">The Shared EASDF is a new network entity deployed in the core network and shared among the PLMNs of the MNOs that </w:t>
      </w:r>
      <w:ins w:id="26" w:author="Magnus Olsson M" w:date="2022-05-05T14:40:00Z">
        <w:r w:rsidR="00DC4703">
          <w:t xml:space="preserve">each have bilateral Edge Node Sharing agreements with </w:t>
        </w:r>
      </w:ins>
      <w:ins w:id="27" w:author="Magnus Olsson M" w:date="2022-05-05T14:41:00Z">
        <w:r w:rsidR="0060741C">
          <w:t>each other</w:t>
        </w:r>
      </w:ins>
      <w:del w:id="28" w:author="Magnus Olsson M" w:date="2022-05-05T14:40:00Z">
        <w:r w:rsidRPr="00812106" w:rsidDel="008C765B">
          <w:delText>support a federation of Operator Platforms (OPs)</w:delText>
        </w:r>
      </w:del>
      <w:r w:rsidRPr="00812106">
        <w:t xml:space="preserve">. The shared EASDF is hosted by </w:t>
      </w:r>
      <w:ins w:id="29" w:author="Magnus Olsson M" w:date="2022-05-05T14:40:00Z">
        <w:r w:rsidR="008C765B">
          <w:t xml:space="preserve">one of the </w:t>
        </w:r>
      </w:ins>
      <w:del w:id="30" w:author="Magnus Olsson M" w:date="2022-05-05T14:40:00Z">
        <w:r w:rsidRPr="00812106" w:rsidDel="008C765B">
          <w:delText xml:space="preserve">a </w:delText>
        </w:r>
      </w:del>
      <w:r w:rsidRPr="00812106">
        <w:t>PLMN</w:t>
      </w:r>
      <w:ins w:id="31" w:author="Magnus Olsson M" w:date="2022-05-05T14:43:00Z">
        <w:r w:rsidR="00F70A8A">
          <w:t>s</w:t>
        </w:r>
      </w:ins>
      <w:del w:id="32" w:author="Magnus Olsson M" w:date="2022-05-05T14:41:00Z">
        <w:r w:rsidRPr="00812106" w:rsidDel="008C765B">
          <w:delText xml:space="preserve"> of the federation</w:delText>
        </w:r>
      </w:del>
      <w:r w:rsidRPr="00812106">
        <w:t>. The PLMN hosting the shared EASDF is the anchor PLMN. The communication between other PLMNs and the shared EASDF takes place via the serving EASDF (</w:t>
      </w:r>
      <w:proofErr w:type="spellStart"/>
      <w:r w:rsidRPr="00812106">
        <w:t>sEASDF</w:t>
      </w:r>
      <w:proofErr w:type="spellEnd"/>
      <w:r w:rsidRPr="00812106">
        <w:t>) and the serving SMF (</w:t>
      </w:r>
      <w:proofErr w:type="spellStart"/>
      <w:r w:rsidRPr="00812106">
        <w:t>sSMF</w:t>
      </w:r>
      <w:proofErr w:type="spellEnd"/>
      <w:r w:rsidRPr="00812106">
        <w:t>), that is via the EASDF and the SMF of the PLMN serving the UE.</w:t>
      </w:r>
    </w:p>
    <w:p w14:paraId="7C5BFAED" w14:textId="77777777" w:rsidR="00C3581F" w:rsidRPr="00812106" w:rsidRDefault="00C3581F" w:rsidP="00C3581F">
      <w:pPr>
        <w:pStyle w:val="EditorsNote"/>
      </w:pPr>
      <w:r w:rsidRPr="00812106">
        <w:lastRenderedPageBreak/>
        <w:t>Editor</w:t>
      </w:r>
      <w:r>
        <w:t>'</w:t>
      </w:r>
      <w:r w:rsidRPr="00812106">
        <w:t>s note:</w:t>
      </w:r>
      <w:r w:rsidRPr="00812106">
        <w:tab/>
        <w:t>Whether the shared EASDF is feasible for network operator is FFS. Checking with GSMA may be needed in the future.</w:t>
      </w:r>
    </w:p>
    <w:p w14:paraId="6FB63EEB" w14:textId="77777777" w:rsidR="00C3581F" w:rsidRPr="00812106" w:rsidRDefault="00C3581F" w:rsidP="00C3581F">
      <w:pPr>
        <w:pStyle w:val="EditorsNote"/>
      </w:pPr>
      <w:r w:rsidRPr="00812106">
        <w:t>Editor</w:t>
      </w:r>
      <w:r>
        <w:t>'</w:t>
      </w:r>
      <w:r w:rsidRPr="00812106">
        <w:t>s note:</w:t>
      </w:r>
      <w:r w:rsidRPr="00812106">
        <w:tab/>
        <w:t xml:space="preserve">How </w:t>
      </w:r>
      <w:proofErr w:type="spellStart"/>
      <w:r w:rsidRPr="00812106">
        <w:t>sSMF</w:t>
      </w:r>
      <w:proofErr w:type="spellEnd"/>
      <w:r w:rsidRPr="00812106">
        <w:t xml:space="preserve"> creates DNS context on shared EASDF is FFS.</w:t>
      </w:r>
    </w:p>
    <w:p w14:paraId="3D98C212" w14:textId="0DA26DE0" w:rsidR="00C3581F" w:rsidRPr="00812106" w:rsidRDefault="00C3581F" w:rsidP="00C3581F">
      <w:r w:rsidRPr="00812106">
        <w:t>The shared EASDF stores EAS deployment information such as EAS address hosted by other PLMNs</w:t>
      </w:r>
      <w:del w:id="33" w:author="Magnus Olsson M" w:date="2022-05-05T14:42:00Z">
        <w:r w:rsidRPr="00812106" w:rsidDel="00206A37">
          <w:delText xml:space="preserve"> within the federation</w:delText>
        </w:r>
      </w:del>
      <w:r w:rsidRPr="00812106">
        <w:t xml:space="preserve">. An operator </w:t>
      </w:r>
      <w:del w:id="34" w:author="Magnus Olsson M" w:date="2022-05-05T14:43:00Z">
        <w:r w:rsidRPr="00812106" w:rsidDel="005A7311">
          <w:delText>in the federation</w:delText>
        </w:r>
      </w:del>
      <w:ins w:id="35" w:author="Magnus Olsson M" w:date="2022-05-05T14:43:00Z">
        <w:r w:rsidR="005A7311">
          <w:t>that</w:t>
        </w:r>
      </w:ins>
      <w:r w:rsidRPr="00812106">
        <w:t xml:space="preserve"> needs to update its EAS information in the shared EASDF any time a change is applied (e.g., an EAS is added/modified/removed</w:t>
      </w:r>
      <w:del w:id="36" w:author="Magnus Olsson M" w:date="2022-05-05T14:44:00Z">
        <w:r w:rsidRPr="00812106" w:rsidDel="001F0532">
          <w:delText>, or an MNO joins or leaves a federation</w:delText>
        </w:r>
      </w:del>
      <w:r w:rsidRPr="00812106">
        <w:t>).</w:t>
      </w:r>
    </w:p>
    <w:p w14:paraId="2859FA64" w14:textId="77777777" w:rsidR="00C3581F" w:rsidRPr="00812106" w:rsidRDefault="00C3581F" w:rsidP="00C3581F">
      <w:pPr>
        <w:pStyle w:val="EditorsNote"/>
      </w:pPr>
      <w:r w:rsidRPr="00812106">
        <w:t>Editor</w:t>
      </w:r>
      <w:r>
        <w:t>'</w:t>
      </w:r>
      <w:r w:rsidRPr="00812106">
        <w:t>s note:</w:t>
      </w:r>
      <w:r w:rsidRPr="00812106">
        <w:tab/>
        <w:t>How to support the low latency requirement for edge computing when the traffic routing from MNO1</w:t>
      </w:r>
      <w:r>
        <w:t>'</w:t>
      </w:r>
      <w:r w:rsidRPr="00812106">
        <w:t>s UPF to MNO2</w:t>
      </w:r>
      <w:r>
        <w:t>'</w:t>
      </w:r>
      <w:r w:rsidRPr="00812106">
        <w:t>s DN is FFS.</w:t>
      </w:r>
    </w:p>
    <w:p w14:paraId="1EE79D9B" w14:textId="77777777" w:rsidR="00C3581F" w:rsidRPr="00812106" w:rsidRDefault="00C3581F" w:rsidP="00C3581F">
      <w:pPr>
        <w:pStyle w:val="Heading4"/>
      </w:pPr>
      <w:bookmarkStart w:id="37" w:name="_Toc101008371"/>
      <w:r w:rsidRPr="00812106">
        <w:t>6.22.2.2</w:t>
      </w:r>
      <w:r w:rsidRPr="00812106">
        <w:tab/>
        <w:t>Option 2: Per-PLMN EASDFs</w:t>
      </w:r>
      <w:bookmarkEnd w:id="37"/>
    </w:p>
    <w:p w14:paraId="3695FD87" w14:textId="7EE0058D" w:rsidR="00C3581F" w:rsidRPr="00812106" w:rsidRDefault="00C3581F" w:rsidP="00C3581F">
      <w:r w:rsidRPr="00812106">
        <w:t>This solution option is based on the communication between the EASDFs of the different PLMNs of the MNOs</w:t>
      </w:r>
      <w:del w:id="38" w:author="Magnus Olsson M" w:date="2022-05-05T14:45:00Z">
        <w:r w:rsidRPr="00812106" w:rsidDel="00EE60E1">
          <w:delText xml:space="preserve"> that support a federation of OPs</w:delText>
        </w:r>
      </w:del>
      <w:r w:rsidRPr="00812106">
        <w:t>. The EASDF of a PLMN manages information for EAS</w:t>
      </w:r>
      <w:r>
        <w:t>'</w:t>
      </w:r>
      <w:r w:rsidRPr="00812106">
        <w:t xml:space="preserve"> that are hosted by the Edge Data Network of that PLMN, and the EASDF of a PLMN can interact with other PLMNs</w:t>
      </w:r>
      <w:r>
        <w:t>'</w:t>
      </w:r>
      <w:r w:rsidRPr="00812106">
        <w:t xml:space="preserve"> EASDFs</w:t>
      </w:r>
      <w:del w:id="39" w:author="Magnus Olsson M" w:date="2022-05-05T14:46:00Z">
        <w:r w:rsidRPr="00812106" w:rsidDel="00E97FAB">
          <w:delText xml:space="preserve"> to support a federation of operator platforms</w:delText>
        </w:r>
      </w:del>
      <w:r w:rsidRPr="00812106">
        <w:t>.</w:t>
      </w:r>
    </w:p>
    <w:p w14:paraId="332C030E" w14:textId="77777777" w:rsidR="00C3581F" w:rsidRPr="00812106" w:rsidRDefault="00C3581F" w:rsidP="00C3581F">
      <w:pPr>
        <w:pStyle w:val="TH"/>
        <w:rPr>
          <w:noProof/>
        </w:rPr>
      </w:pPr>
      <w:r w:rsidRPr="00812106">
        <w:object w:dxaOrig="11940" w:dyaOrig="7665" w14:anchorId="362753BE">
          <v:shape id="_x0000_i1027" type="#_x0000_t75" style="width:481.7pt;height:308.85pt" o:ole="">
            <v:imagedata r:id="rId14" o:title=""/>
          </v:shape>
          <o:OLEObject Type="Embed" ProgID="Visio.Drawing.15" ShapeID="_x0000_i1027" DrawAspect="Content" ObjectID="_1713348803" r:id="rId15"/>
        </w:object>
      </w:r>
    </w:p>
    <w:p w14:paraId="3A7DEFDA" w14:textId="77777777" w:rsidR="00C3581F" w:rsidRPr="00812106" w:rsidRDefault="00C3581F" w:rsidP="00C3581F">
      <w:pPr>
        <w:pStyle w:val="TF"/>
      </w:pPr>
      <w:r w:rsidRPr="00812106">
        <w:t>Figure 6.22.2.2-1: Architecture with per-PLMN EASDF</w:t>
      </w:r>
    </w:p>
    <w:p w14:paraId="0C6747C7" w14:textId="77777777" w:rsidR="00C3581F" w:rsidRPr="00812106" w:rsidRDefault="00C3581F" w:rsidP="00C3581F">
      <w:r w:rsidRPr="00812106">
        <w:t>In the figure above:</w:t>
      </w:r>
    </w:p>
    <w:p w14:paraId="71395F01" w14:textId="4B820BC8" w:rsidR="00C3581F" w:rsidRPr="00812106" w:rsidRDefault="00C3581F" w:rsidP="00C3581F">
      <w:pPr>
        <w:pStyle w:val="B1"/>
      </w:pPr>
      <w:r w:rsidRPr="00812106">
        <w:t>-</w:t>
      </w:r>
      <w:r w:rsidRPr="00812106">
        <w:tab/>
        <w:t>serving EASDF (</w:t>
      </w:r>
      <w:proofErr w:type="spellStart"/>
      <w:r w:rsidRPr="00812106">
        <w:t>sEASDF</w:t>
      </w:r>
      <w:proofErr w:type="spellEnd"/>
      <w:r w:rsidRPr="00812106">
        <w:t>) and the serving SMF (</w:t>
      </w:r>
      <w:proofErr w:type="spellStart"/>
      <w:r w:rsidRPr="00812106">
        <w:t>sSMF</w:t>
      </w:r>
      <w:proofErr w:type="spellEnd"/>
      <w:r w:rsidRPr="00812106">
        <w:t xml:space="preserve">) are, respectively, the EASDF and the SMF of the PLMN </w:t>
      </w:r>
      <w:del w:id="40" w:author="Magnus Olsson M" w:date="2022-05-05T14:46:00Z">
        <w:r w:rsidRPr="00812106" w:rsidDel="007F24CF">
          <w:delText xml:space="preserve">of the federation </w:delText>
        </w:r>
      </w:del>
      <w:r w:rsidRPr="00812106">
        <w:t>that is currently serving the UE;</w:t>
      </w:r>
    </w:p>
    <w:p w14:paraId="40FE8EAB" w14:textId="570AD517" w:rsidR="00C3581F" w:rsidRPr="00812106" w:rsidRDefault="00C3581F" w:rsidP="00C3581F">
      <w:pPr>
        <w:pStyle w:val="B1"/>
      </w:pPr>
      <w:r w:rsidRPr="00812106">
        <w:t>-</w:t>
      </w:r>
      <w:r w:rsidRPr="00812106">
        <w:tab/>
        <w:t>partner EASDF (</w:t>
      </w:r>
      <w:proofErr w:type="spellStart"/>
      <w:r w:rsidRPr="00812106">
        <w:t>pEASDF</w:t>
      </w:r>
      <w:proofErr w:type="spellEnd"/>
      <w:r w:rsidRPr="00812106">
        <w:t xml:space="preserve">) is the EASDF of the partner PLMN </w:t>
      </w:r>
      <w:del w:id="41" w:author="Magnus Olsson M" w:date="2022-05-05T14:46:00Z">
        <w:r w:rsidRPr="00812106" w:rsidDel="007F24CF">
          <w:delText xml:space="preserve">in the federation </w:delText>
        </w:r>
      </w:del>
      <w:r w:rsidRPr="00812106">
        <w:t>which hosts the Edge Application Server whose service is desired.</w:t>
      </w:r>
    </w:p>
    <w:p w14:paraId="00B3FFC8" w14:textId="77777777" w:rsidR="00C3581F" w:rsidRPr="00812106" w:rsidRDefault="00C3581F" w:rsidP="00C3581F">
      <w:pPr>
        <w:pStyle w:val="EditorsNote"/>
      </w:pPr>
      <w:r w:rsidRPr="00812106">
        <w:t>Editor</w:t>
      </w:r>
      <w:r>
        <w:t>'</w:t>
      </w:r>
      <w:r w:rsidRPr="00812106">
        <w:t>s note:</w:t>
      </w:r>
      <w:r w:rsidRPr="00812106">
        <w:tab/>
        <w:t>How to support the low latency requirement for edge computing when the traffic routing from MNO1</w:t>
      </w:r>
      <w:r>
        <w:t>'</w:t>
      </w:r>
      <w:r w:rsidRPr="00812106">
        <w:t>s UPF to MNO2</w:t>
      </w:r>
      <w:r>
        <w:t>'</w:t>
      </w:r>
      <w:r w:rsidRPr="00812106">
        <w:t>s DN is FFS.</w:t>
      </w:r>
    </w:p>
    <w:p w14:paraId="14683DFA" w14:textId="77777777" w:rsidR="00C3581F" w:rsidRPr="00812106" w:rsidRDefault="00C3581F" w:rsidP="00C3581F">
      <w:pPr>
        <w:pStyle w:val="EditorsNote"/>
      </w:pPr>
      <w:r w:rsidRPr="00812106">
        <w:t>Editor</w:t>
      </w:r>
      <w:r>
        <w:t>'</w:t>
      </w:r>
      <w:r w:rsidRPr="00812106">
        <w:t>s note:</w:t>
      </w:r>
      <w:r w:rsidRPr="00812106">
        <w:tab/>
        <w:t xml:space="preserve">How </w:t>
      </w:r>
      <w:proofErr w:type="spellStart"/>
      <w:r w:rsidRPr="00812106">
        <w:t>sSMF</w:t>
      </w:r>
      <w:proofErr w:type="spellEnd"/>
      <w:r w:rsidRPr="00812106">
        <w:t xml:space="preserve"> determines the proper </w:t>
      </w:r>
      <w:proofErr w:type="spellStart"/>
      <w:r w:rsidRPr="00812106">
        <w:t>pEASDF</w:t>
      </w:r>
      <w:proofErr w:type="spellEnd"/>
      <w:r w:rsidRPr="00812106">
        <w:t xml:space="preserve"> is FFS.</w:t>
      </w:r>
    </w:p>
    <w:p w14:paraId="7E1E5AA3" w14:textId="77777777" w:rsidR="00C3581F" w:rsidRPr="00812106" w:rsidRDefault="00C3581F" w:rsidP="00C3581F">
      <w:r w:rsidRPr="00812106">
        <w:t>The EAS discovery is based on the existing EAS discovery procedures described in TS</w:t>
      </w:r>
      <w:r>
        <w:t> </w:t>
      </w:r>
      <w:r w:rsidRPr="00812106">
        <w:t>23.548</w:t>
      </w:r>
      <w:r>
        <w:t> </w:t>
      </w:r>
      <w:r w:rsidRPr="00812106">
        <w:t>[3], with the following changes:</w:t>
      </w:r>
    </w:p>
    <w:p w14:paraId="6D881B1B" w14:textId="77777777" w:rsidR="00C3581F" w:rsidRPr="00812106" w:rsidRDefault="00C3581F" w:rsidP="00C3581F">
      <w:pPr>
        <w:pStyle w:val="B1"/>
      </w:pPr>
      <w:r w:rsidRPr="00812106">
        <w:lastRenderedPageBreak/>
        <w:t>-</w:t>
      </w:r>
      <w:r w:rsidRPr="00812106">
        <w:tab/>
        <w:t>provisioning of EAS deployment information to 5GS:</w:t>
      </w:r>
    </w:p>
    <w:p w14:paraId="1984D505" w14:textId="139241A7" w:rsidR="00C3581F" w:rsidRPr="00812106" w:rsidRDefault="00C3581F" w:rsidP="00C3581F">
      <w:pPr>
        <w:pStyle w:val="B2"/>
      </w:pPr>
      <w:r w:rsidRPr="00812106">
        <w:t>-</w:t>
      </w:r>
      <w:r w:rsidRPr="00812106">
        <w:tab/>
        <w:t xml:space="preserve">For each of its EASs, the application service provider (via the AF) provides each PLMN </w:t>
      </w:r>
      <w:del w:id="42" w:author="Magnus Olsson M" w:date="2022-05-05T14:47:00Z">
        <w:r w:rsidRPr="00812106" w:rsidDel="00747DCE">
          <w:delText xml:space="preserve">of the federation </w:delText>
        </w:r>
      </w:del>
      <w:r w:rsidRPr="00812106">
        <w:t>with the EAS deployment information with PLMN ID, DNAI, and (list of) FQDNs necessary to discover the EAS</w:t>
      </w:r>
      <w:del w:id="43" w:author="Magnus Olsson M" w:date="2022-05-05T14:47:00Z">
        <w:r w:rsidRPr="00812106" w:rsidDel="009D27A5">
          <w:delText xml:space="preserve"> within the federation</w:delText>
        </w:r>
      </w:del>
      <w:r w:rsidRPr="00812106">
        <w:t>. Such information is stored in the UDR following the EAS Deployment Information Provision from AF via NEF procedure (TS</w:t>
      </w:r>
      <w:r>
        <w:t> </w:t>
      </w:r>
      <w:r w:rsidRPr="00812106">
        <w:t>23.548</w:t>
      </w:r>
      <w:r>
        <w:t> </w:t>
      </w:r>
      <w:r w:rsidRPr="00812106">
        <w:t>[3], clause 6.2.3.4.2).</w:t>
      </w:r>
    </w:p>
    <w:p w14:paraId="17ECDE2F" w14:textId="77777777" w:rsidR="00C3581F" w:rsidRPr="00812106" w:rsidRDefault="00C3581F" w:rsidP="00C3581F">
      <w:pPr>
        <w:pStyle w:val="B2"/>
      </w:pPr>
      <w:r w:rsidRPr="00812106">
        <w:t>-</w:t>
      </w:r>
      <w:r w:rsidRPr="00812106">
        <w:tab/>
        <w:t>The SMF retrieves the EAS deployment information from the UDR (TS</w:t>
      </w:r>
      <w:r>
        <w:t> </w:t>
      </w:r>
      <w:r w:rsidRPr="00812106">
        <w:t>23.548</w:t>
      </w:r>
      <w:r>
        <w:t> </w:t>
      </w:r>
      <w:r w:rsidRPr="00812106">
        <w:t>[3], clause 6.2.3.4.3), and provides the following pieces of information to the EASDF (TS</w:t>
      </w:r>
      <w:r>
        <w:t> </w:t>
      </w:r>
      <w:r w:rsidRPr="00812106">
        <w:t>23.548</w:t>
      </w:r>
      <w:r>
        <w:t> </w:t>
      </w:r>
      <w:r w:rsidRPr="00812106">
        <w:t>[3], clause 6.2.3.4.4):</w:t>
      </w:r>
    </w:p>
    <w:p w14:paraId="751481D8" w14:textId="77777777" w:rsidR="00C3581F" w:rsidRPr="00812106" w:rsidRDefault="00C3581F" w:rsidP="00C3581F">
      <w:pPr>
        <w:pStyle w:val="B3"/>
      </w:pPr>
      <w:r w:rsidRPr="00812106">
        <w:t>a)</w:t>
      </w:r>
      <w:r w:rsidRPr="00812106">
        <w:tab/>
        <w:t>FQDN filter: the list of filters regarding FQDN in the DNS query from the UE;</w:t>
      </w:r>
    </w:p>
    <w:p w14:paraId="2EC63454" w14:textId="77777777" w:rsidR="00C3581F" w:rsidRPr="00812106" w:rsidRDefault="00C3581F" w:rsidP="00C3581F">
      <w:pPr>
        <w:pStyle w:val="B3"/>
      </w:pPr>
      <w:r w:rsidRPr="00812106">
        <w:t>b)</w:t>
      </w:r>
      <w:r w:rsidRPr="00812106">
        <w:tab/>
        <w:t>DNS server address filter: the list of filters regarding DNS server address in the DNS query from the UE;</w:t>
      </w:r>
    </w:p>
    <w:p w14:paraId="04D253E9" w14:textId="77777777" w:rsidR="00C3581F" w:rsidRPr="00812106" w:rsidRDefault="00C3581F" w:rsidP="00C3581F">
      <w:pPr>
        <w:pStyle w:val="B3"/>
      </w:pPr>
      <w:r w:rsidRPr="00812106">
        <w:t>c)</w:t>
      </w:r>
      <w:r w:rsidRPr="00812106">
        <w:tab/>
        <w:t>PLMN ID associated with the FQDN filter or DNS server address;</w:t>
      </w:r>
    </w:p>
    <w:p w14:paraId="13E9B982" w14:textId="77777777" w:rsidR="00C3581F" w:rsidRPr="00812106" w:rsidRDefault="00C3581F" w:rsidP="00C3581F">
      <w:pPr>
        <w:pStyle w:val="B3"/>
      </w:pPr>
      <w:r w:rsidRPr="00812106">
        <w:t>d)</w:t>
      </w:r>
      <w:r w:rsidRPr="00812106">
        <w:tab/>
        <w:t xml:space="preserve">Action: DNS query forwarding to the target </w:t>
      </w:r>
      <w:proofErr w:type="spellStart"/>
      <w:r w:rsidRPr="00812106">
        <w:t>pEASDF</w:t>
      </w:r>
      <w:proofErr w:type="spellEnd"/>
      <w:r w:rsidRPr="00812106">
        <w:t>, reporting to the SMF.</w:t>
      </w:r>
    </w:p>
    <w:p w14:paraId="087E7BFC" w14:textId="77777777" w:rsidR="00C3581F" w:rsidRPr="00812106" w:rsidRDefault="00C3581F" w:rsidP="00C3581F">
      <w:pPr>
        <w:pStyle w:val="B1"/>
      </w:pPr>
      <w:r w:rsidRPr="00812106">
        <w:t>-</w:t>
      </w:r>
      <w:r w:rsidRPr="00812106">
        <w:tab/>
        <w:t>EAS discovery:</w:t>
      </w:r>
    </w:p>
    <w:p w14:paraId="77671828" w14:textId="77777777" w:rsidR="00C3581F" w:rsidRPr="00812106" w:rsidRDefault="00C3581F" w:rsidP="00C3581F">
      <w:pPr>
        <w:pStyle w:val="B2"/>
      </w:pPr>
      <w:r w:rsidRPr="00812106">
        <w:t>-</w:t>
      </w:r>
      <w:r w:rsidRPr="00812106">
        <w:tab/>
        <w:t>At EAS discovery (TS</w:t>
      </w:r>
      <w:r>
        <w:t> </w:t>
      </w:r>
      <w:r w:rsidRPr="00812106">
        <w:t>23.548</w:t>
      </w:r>
      <w:r>
        <w:t> </w:t>
      </w:r>
      <w:r w:rsidRPr="00812106">
        <w:t xml:space="preserve">[3], clause 6.2.3.2.2), the </w:t>
      </w:r>
      <w:proofErr w:type="spellStart"/>
      <w:r w:rsidRPr="00812106">
        <w:t>sEASDF</w:t>
      </w:r>
      <w:proofErr w:type="spellEnd"/>
      <w:r w:rsidRPr="00812106">
        <w:t xml:space="preserve"> determines the target </w:t>
      </w:r>
      <w:proofErr w:type="spellStart"/>
      <w:r w:rsidRPr="00812106">
        <w:t>pEASDF</w:t>
      </w:r>
      <w:proofErr w:type="spellEnd"/>
      <w:r w:rsidRPr="00812106">
        <w:t xml:space="preserve"> associated with the PLMN ID, if the received DNS query (from the UE) meets the following conditions:</w:t>
      </w:r>
    </w:p>
    <w:p w14:paraId="4916BDC7" w14:textId="77777777" w:rsidR="00C3581F" w:rsidRPr="00812106" w:rsidRDefault="00C3581F" w:rsidP="00C3581F">
      <w:pPr>
        <w:pStyle w:val="B3"/>
      </w:pPr>
      <w:r w:rsidRPr="00812106">
        <w:t>-</w:t>
      </w:r>
      <w:r w:rsidRPr="00812106">
        <w:tab/>
        <w:t>the FQDN in the DNS query matches with the configured FQDN filter associated with the DNAI/PLMN ID;</w:t>
      </w:r>
    </w:p>
    <w:p w14:paraId="087B4FE4" w14:textId="77777777" w:rsidR="00C3581F" w:rsidRPr="00812106" w:rsidRDefault="00C3581F" w:rsidP="00C3581F">
      <w:pPr>
        <w:pStyle w:val="B3"/>
      </w:pPr>
      <w:r w:rsidRPr="00812106">
        <w:t>-</w:t>
      </w:r>
      <w:r w:rsidRPr="00812106">
        <w:tab/>
        <w:t>the DNS server address in the query matches with the configured DNS address filter with the DNAI/PLMN ID.</w:t>
      </w:r>
    </w:p>
    <w:p w14:paraId="7DB49413" w14:textId="77777777" w:rsidR="00C3581F" w:rsidRPr="00812106" w:rsidRDefault="00C3581F" w:rsidP="00C3581F">
      <w:pPr>
        <w:pStyle w:val="B2"/>
      </w:pPr>
      <w:r w:rsidRPr="00812106">
        <w:t>-</w:t>
      </w:r>
      <w:r w:rsidRPr="00812106">
        <w:tab/>
        <w:t xml:space="preserve">Based on the indication by the </w:t>
      </w:r>
      <w:proofErr w:type="spellStart"/>
      <w:r w:rsidRPr="00812106">
        <w:t>sSMF</w:t>
      </w:r>
      <w:proofErr w:type="spellEnd"/>
      <w:r w:rsidRPr="00812106">
        <w:t xml:space="preserve">, the </w:t>
      </w:r>
      <w:proofErr w:type="spellStart"/>
      <w:r w:rsidRPr="00812106">
        <w:t>sEASDF</w:t>
      </w:r>
      <w:proofErr w:type="spellEnd"/>
      <w:r w:rsidRPr="00812106">
        <w:t xml:space="preserve"> forwards the query to target </w:t>
      </w:r>
      <w:proofErr w:type="spellStart"/>
      <w:r w:rsidRPr="00812106">
        <w:t>pEASDF</w:t>
      </w:r>
      <w:proofErr w:type="spellEnd"/>
      <w:r w:rsidRPr="00812106">
        <w:t>.</w:t>
      </w:r>
    </w:p>
    <w:p w14:paraId="13A18A3A" w14:textId="77777777" w:rsidR="00C3581F" w:rsidRPr="00812106" w:rsidRDefault="00C3581F" w:rsidP="00C3581F">
      <w:pPr>
        <w:pStyle w:val="B2"/>
      </w:pPr>
      <w:r w:rsidRPr="00812106">
        <w:t>-</w:t>
      </w:r>
      <w:r w:rsidRPr="00812106">
        <w:tab/>
        <w:t xml:space="preserve">Target </w:t>
      </w:r>
      <w:proofErr w:type="spellStart"/>
      <w:r w:rsidRPr="00812106">
        <w:t>pEASDF</w:t>
      </w:r>
      <w:proofErr w:type="spellEnd"/>
      <w:r w:rsidRPr="00812106">
        <w:t xml:space="preserve"> replies with the specific DNAI/PLMN ID result.</w:t>
      </w:r>
    </w:p>
    <w:p w14:paraId="37408725" w14:textId="77777777" w:rsidR="00C3581F" w:rsidRPr="00812106" w:rsidRDefault="00C3581F" w:rsidP="00C3581F">
      <w:pPr>
        <w:pStyle w:val="B2"/>
      </w:pPr>
      <w:r w:rsidRPr="00812106">
        <w:t>-</w:t>
      </w:r>
      <w:r w:rsidRPr="00812106">
        <w:tab/>
        <w:t xml:space="preserve">The result is reported to the </w:t>
      </w:r>
      <w:proofErr w:type="spellStart"/>
      <w:r w:rsidRPr="00812106">
        <w:t>sSMF</w:t>
      </w:r>
      <w:proofErr w:type="spellEnd"/>
      <w:r w:rsidRPr="00812106">
        <w:t>.</w:t>
      </w:r>
    </w:p>
    <w:p w14:paraId="418D797F" w14:textId="77777777" w:rsidR="00C3581F" w:rsidRPr="00812106" w:rsidRDefault="00C3581F" w:rsidP="00C3581F">
      <w:pPr>
        <w:pStyle w:val="Heading3"/>
      </w:pPr>
      <w:bookmarkStart w:id="44" w:name="_Toc101008372"/>
      <w:r w:rsidRPr="00812106">
        <w:t>6.22.3</w:t>
      </w:r>
      <w:r w:rsidRPr="00812106">
        <w:tab/>
        <w:t>Procedures</w:t>
      </w:r>
      <w:bookmarkEnd w:id="44"/>
    </w:p>
    <w:p w14:paraId="6B7ADBEB" w14:textId="77777777" w:rsidR="00C3581F" w:rsidRPr="00812106" w:rsidRDefault="00C3581F" w:rsidP="00C3581F">
      <w:pPr>
        <w:pStyle w:val="Heading4"/>
      </w:pPr>
      <w:bookmarkStart w:id="45" w:name="_Toc101008373"/>
      <w:r w:rsidRPr="00812106">
        <w:t>6.22.3.0</w:t>
      </w:r>
      <w:r w:rsidRPr="00812106">
        <w:tab/>
        <w:t>Option 0: SMF configuration</w:t>
      </w:r>
      <w:bookmarkEnd w:id="45"/>
    </w:p>
    <w:p w14:paraId="6353BDF4" w14:textId="77777777" w:rsidR="00C3581F" w:rsidRPr="00812106" w:rsidRDefault="00C3581F" w:rsidP="00C3581F">
      <w:r w:rsidRPr="00812106">
        <w:t>This option re-uses the EAS discovery procedure defined in TS</w:t>
      </w:r>
      <w:r>
        <w:t> </w:t>
      </w:r>
      <w:r w:rsidRPr="00812106">
        <w:t>23.548</w:t>
      </w:r>
      <w:r>
        <w:t> </w:t>
      </w:r>
      <w:r w:rsidRPr="00812106">
        <w:t>[3], clause 6.2.3.2.2.</w:t>
      </w:r>
    </w:p>
    <w:p w14:paraId="1EAB35F3" w14:textId="77777777" w:rsidR="00C3581F" w:rsidRPr="00812106" w:rsidRDefault="00C3581F" w:rsidP="00C3581F">
      <w:pPr>
        <w:pStyle w:val="Heading4"/>
      </w:pPr>
      <w:bookmarkStart w:id="46" w:name="_Toc101008374"/>
      <w:r w:rsidRPr="00812106">
        <w:lastRenderedPageBreak/>
        <w:t>6.22.3.1</w:t>
      </w:r>
      <w:r w:rsidRPr="00812106">
        <w:tab/>
        <w:t>Option 1: Shared EASDF</w:t>
      </w:r>
      <w:bookmarkEnd w:id="46"/>
    </w:p>
    <w:p w14:paraId="29416BDE" w14:textId="77777777" w:rsidR="00C3581F" w:rsidRPr="00812106" w:rsidRDefault="00C3581F" w:rsidP="00C3581F">
      <w:pPr>
        <w:pStyle w:val="TH"/>
      </w:pPr>
      <w:r w:rsidRPr="00812106">
        <w:object w:dxaOrig="9615" w:dyaOrig="10230" w14:anchorId="1DC46E7A">
          <v:shape id="_x0000_i1028" type="#_x0000_t75" style="width:480.8pt;height:511.95pt" o:ole="">
            <v:imagedata r:id="rId16" o:title=""/>
          </v:shape>
          <o:OLEObject Type="Embed" ProgID="Visio.Drawing.15" ShapeID="_x0000_i1028" DrawAspect="Content" ObjectID="_1713348804" r:id="rId17"/>
        </w:object>
      </w:r>
    </w:p>
    <w:p w14:paraId="4DD3ED27" w14:textId="77777777" w:rsidR="00C3581F" w:rsidRPr="00812106" w:rsidRDefault="00C3581F" w:rsidP="00C3581F">
      <w:pPr>
        <w:pStyle w:val="TF"/>
      </w:pPr>
      <w:r w:rsidRPr="00812106">
        <w:t>Figure 6.22.3.1-1: Modified EAS discovery (TS 23.548 [3] clause 6.2.3.2.2) for Option 1 and Option 2</w:t>
      </w:r>
    </w:p>
    <w:p w14:paraId="563DD246" w14:textId="77777777" w:rsidR="00C3581F" w:rsidRPr="00812106" w:rsidRDefault="00C3581F" w:rsidP="00C3581F">
      <w:r w:rsidRPr="00812106">
        <w:t>The procedure is based on the EAS discovery procedure defined in TS</w:t>
      </w:r>
      <w:r>
        <w:t> </w:t>
      </w:r>
      <w:r w:rsidRPr="00812106">
        <w:t>23.548</w:t>
      </w:r>
      <w:r>
        <w:t> </w:t>
      </w:r>
      <w:r w:rsidRPr="00812106">
        <w:t>[3], clause 6.2.3.2.2, with the following changes:</w:t>
      </w:r>
    </w:p>
    <w:p w14:paraId="1CB8B0DB" w14:textId="77777777" w:rsidR="00C3581F" w:rsidRPr="00812106" w:rsidRDefault="00C3581F" w:rsidP="00C3581F">
      <w:pPr>
        <w:pStyle w:val="B1"/>
      </w:pPr>
      <w:r w:rsidRPr="00812106">
        <w:t>-</w:t>
      </w:r>
      <w:r w:rsidRPr="00812106">
        <w:tab/>
        <w:t xml:space="preserve">new step 9a: based on the DNS message report sent by the </w:t>
      </w:r>
      <w:proofErr w:type="spellStart"/>
      <w:r w:rsidRPr="00812106">
        <w:t>sEASDF</w:t>
      </w:r>
      <w:proofErr w:type="spellEnd"/>
      <w:r w:rsidRPr="00812106">
        <w:t xml:space="preserve"> in steps 8/9, the SMF selects the shared EASDF.</w:t>
      </w:r>
    </w:p>
    <w:p w14:paraId="74658AD6" w14:textId="77777777" w:rsidR="00C3581F" w:rsidRPr="00812106" w:rsidRDefault="00C3581F" w:rsidP="00C3581F">
      <w:pPr>
        <w:pStyle w:val="B1"/>
      </w:pPr>
      <w:r w:rsidRPr="00812106">
        <w:t>-</w:t>
      </w:r>
      <w:r w:rsidRPr="00812106">
        <w:tab/>
        <w:t xml:space="preserve">new step 9b/c: the </w:t>
      </w:r>
      <w:proofErr w:type="spellStart"/>
      <w:r w:rsidRPr="00812106">
        <w:t>sSMF</w:t>
      </w:r>
      <w:proofErr w:type="spellEnd"/>
      <w:r w:rsidRPr="00812106">
        <w:t xml:space="preserve"> creates the DNS context in the shared EASDF.</w:t>
      </w:r>
    </w:p>
    <w:p w14:paraId="768C264E" w14:textId="77777777" w:rsidR="00C3581F" w:rsidRPr="00812106" w:rsidRDefault="00C3581F" w:rsidP="00C3581F">
      <w:pPr>
        <w:pStyle w:val="EditorsNote"/>
      </w:pPr>
      <w:r w:rsidRPr="00812106">
        <w:t>Editor</w:t>
      </w:r>
      <w:r>
        <w:t>'</w:t>
      </w:r>
      <w:r w:rsidRPr="00812106">
        <w:t>s note:</w:t>
      </w:r>
      <w:r w:rsidRPr="00812106">
        <w:tab/>
        <w:t xml:space="preserve">How </w:t>
      </w:r>
      <w:proofErr w:type="spellStart"/>
      <w:r w:rsidRPr="00812106">
        <w:t>sSMF</w:t>
      </w:r>
      <w:proofErr w:type="spellEnd"/>
      <w:r w:rsidRPr="00812106">
        <w:t xml:space="preserve"> creates DNS context on shared EASDF without having the UE</w:t>
      </w:r>
      <w:r>
        <w:t>'</w:t>
      </w:r>
      <w:r w:rsidRPr="00812106">
        <w:t>s public IP address is FFS.</w:t>
      </w:r>
    </w:p>
    <w:p w14:paraId="79A67432" w14:textId="77777777" w:rsidR="00C3581F" w:rsidRPr="00812106" w:rsidRDefault="00C3581F" w:rsidP="00C3581F">
      <w:pPr>
        <w:pStyle w:val="B1"/>
      </w:pPr>
      <w:r w:rsidRPr="00812106">
        <w:t>-</w:t>
      </w:r>
      <w:r w:rsidRPr="00812106">
        <w:tab/>
        <w:t xml:space="preserve">steps 10/11: the </w:t>
      </w:r>
      <w:proofErr w:type="spellStart"/>
      <w:r w:rsidRPr="00812106">
        <w:t>sSMF</w:t>
      </w:r>
      <w:proofErr w:type="spellEnd"/>
      <w:r w:rsidRPr="00812106">
        <w:t xml:space="preserve"> instructs the </w:t>
      </w:r>
      <w:proofErr w:type="spellStart"/>
      <w:r w:rsidRPr="00812106">
        <w:t>sEASDF</w:t>
      </w:r>
      <w:proofErr w:type="spellEnd"/>
      <w:r w:rsidRPr="00812106">
        <w:t xml:space="preserve"> to forward the DNS query to the shared EASDF. The </w:t>
      </w:r>
      <w:proofErr w:type="spellStart"/>
      <w:r w:rsidRPr="00812106">
        <w:t>sSMF</w:t>
      </w:r>
      <w:proofErr w:type="spellEnd"/>
      <w:r w:rsidRPr="00812106">
        <w:t xml:space="preserve"> provides to the serving EASDF the FQDN filter (e.g., FQDN ranges) to be reported. The FQDN filter indicates that the shared EASDF needs to be contacted to resolve the DNS query.</w:t>
      </w:r>
    </w:p>
    <w:p w14:paraId="01C497BB" w14:textId="77777777" w:rsidR="00C3581F" w:rsidRPr="00812106" w:rsidRDefault="00C3581F" w:rsidP="00C3581F">
      <w:pPr>
        <w:pStyle w:val="B1"/>
      </w:pPr>
      <w:r w:rsidRPr="00812106">
        <w:lastRenderedPageBreak/>
        <w:t>-</w:t>
      </w:r>
      <w:r w:rsidRPr="00812106">
        <w:tab/>
        <w:t xml:space="preserve">new step 11a: the </w:t>
      </w:r>
      <w:proofErr w:type="spellStart"/>
      <w:r w:rsidRPr="00812106">
        <w:t>sEASDF</w:t>
      </w:r>
      <w:proofErr w:type="spellEnd"/>
      <w:r w:rsidRPr="00812106">
        <w:t xml:space="preserve"> forwards the DNS query to the shared EASDF.</w:t>
      </w:r>
    </w:p>
    <w:p w14:paraId="6DFD9442" w14:textId="77777777" w:rsidR="00C3581F" w:rsidRPr="00812106" w:rsidRDefault="00C3581F" w:rsidP="00C3581F">
      <w:pPr>
        <w:pStyle w:val="B1"/>
      </w:pPr>
      <w:r w:rsidRPr="00812106">
        <w:t>-</w:t>
      </w:r>
      <w:r w:rsidRPr="00812106">
        <w:tab/>
        <w:t xml:space="preserve">new step 13a: the shared EASDF resolves the DNS query and sends the DNS reply to the </w:t>
      </w:r>
      <w:proofErr w:type="spellStart"/>
      <w:r w:rsidRPr="00812106">
        <w:t>sEASDF</w:t>
      </w:r>
      <w:proofErr w:type="spellEnd"/>
      <w:r w:rsidRPr="00812106">
        <w:t>.</w:t>
      </w:r>
    </w:p>
    <w:p w14:paraId="342D9214" w14:textId="77777777" w:rsidR="00C3581F" w:rsidRPr="00812106" w:rsidRDefault="00C3581F" w:rsidP="00C3581F">
      <w:pPr>
        <w:pStyle w:val="NO"/>
      </w:pPr>
      <w:r w:rsidRPr="00812106">
        <w:t>NOTE:</w:t>
      </w:r>
      <w:r w:rsidRPr="00812106">
        <w:tab/>
        <w:t xml:space="preserve">Alternatively to steps 11a/13a, the DNS query can be forwarded by the </w:t>
      </w:r>
      <w:proofErr w:type="spellStart"/>
      <w:r w:rsidRPr="00812106">
        <w:t>sEASDF</w:t>
      </w:r>
      <w:proofErr w:type="spellEnd"/>
      <w:r w:rsidRPr="00812106">
        <w:t xml:space="preserve"> to the shared EASDF via the SMF.</w:t>
      </w:r>
    </w:p>
    <w:p w14:paraId="5349DB9C" w14:textId="77777777" w:rsidR="00C3581F" w:rsidRPr="00812106" w:rsidRDefault="00C3581F" w:rsidP="00C3581F">
      <w:pPr>
        <w:pStyle w:val="Heading4"/>
      </w:pPr>
      <w:bookmarkStart w:id="47" w:name="_Toc101008375"/>
      <w:r w:rsidRPr="00812106">
        <w:t>6.22.3.2</w:t>
      </w:r>
      <w:r w:rsidRPr="00812106">
        <w:tab/>
        <w:t>Option 2: Per-PLMN EASDFs</w:t>
      </w:r>
      <w:bookmarkEnd w:id="47"/>
    </w:p>
    <w:p w14:paraId="537AE16A" w14:textId="77777777" w:rsidR="00C3581F" w:rsidRPr="00812106" w:rsidRDefault="00C3581F" w:rsidP="00C3581F">
      <w:pPr>
        <w:pStyle w:val="TH"/>
      </w:pPr>
      <w:r w:rsidRPr="00812106">
        <w:object w:dxaOrig="9615" w:dyaOrig="10230" w14:anchorId="13CEF89E">
          <v:shape id="_x0000_i1029" type="#_x0000_t75" style="width:480.8pt;height:511.95pt" o:ole="">
            <v:imagedata r:id="rId18" o:title=""/>
          </v:shape>
          <o:OLEObject Type="Embed" ProgID="Visio.Drawing.15" ShapeID="_x0000_i1029" DrawAspect="Content" ObjectID="_1713348805" r:id="rId19"/>
        </w:object>
      </w:r>
    </w:p>
    <w:p w14:paraId="2C266F02" w14:textId="77777777" w:rsidR="00C3581F" w:rsidRPr="00812106" w:rsidRDefault="00C3581F" w:rsidP="00C3581F">
      <w:pPr>
        <w:pStyle w:val="TF"/>
      </w:pPr>
      <w:r w:rsidRPr="00812106">
        <w:t>Figure 6.22.3.2-1: Modified EAS discovery (TS 23.548 [3] clause 6.2.3.2.2) for Option 2</w:t>
      </w:r>
    </w:p>
    <w:p w14:paraId="597D6EDA" w14:textId="77777777" w:rsidR="00C3581F" w:rsidRPr="00812106" w:rsidRDefault="00C3581F" w:rsidP="00C3581F">
      <w:r w:rsidRPr="00812106">
        <w:t>The procedure is based on the EAS discovery procedure defined in TS</w:t>
      </w:r>
      <w:r>
        <w:t> </w:t>
      </w:r>
      <w:r w:rsidRPr="00812106">
        <w:t>23.548</w:t>
      </w:r>
      <w:r>
        <w:t> </w:t>
      </w:r>
      <w:r w:rsidRPr="00812106">
        <w:t>[3], clause 6.2.3.2.2, with the following changes:</w:t>
      </w:r>
    </w:p>
    <w:p w14:paraId="3C1273D7" w14:textId="77777777" w:rsidR="00C3581F" w:rsidRPr="00812106" w:rsidRDefault="00C3581F" w:rsidP="00C3581F">
      <w:pPr>
        <w:pStyle w:val="B1"/>
      </w:pPr>
      <w:r w:rsidRPr="00812106">
        <w:t>-</w:t>
      </w:r>
      <w:r w:rsidRPr="00812106">
        <w:tab/>
        <w:t xml:space="preserve">new step 9a: based on the DNS message report sent by the </w:t>
      </w:r>
      <w:proofErr w:type="spellStart"/>
      <w:r w:rsidRPr="00812106">
        <w:t>sEASDF</w:t>
      </w:r>
      <w:proofErr w:type="spellEnd"/>
      <w:r w:rsidRPr="00812106">
        <w:t xml:space="preserve"> in steps 8/9, the SMF selects the </w:t>
      </w:r>
      <w:proofErr w:type="spellStart"/>
      <w:r w:rsidRPr="00812106">
        <w:t>pEASDF</w:t>
      </w:r>
      <w:proofErr w:type="spellEnd"/>
      <w:r w:rsidRPr="00812106">
        <w:t>.</w:t>
      </w:r>
    </w:p>
    <w:p w14:paraId="2AF2E65C" w14:textId="77777777" w:rsidR="00C3581F" w:rsidRPr="00812106" w:rsidRDefault="00C3581F" w:rsidP="00C3581F">
      <w:pPr>
        <w:pStyle w:val="B1"/>
      </w:pPr>
      <w:r w:rsidRPr="00812106">
        <w:lastRenderedPageBreak/>
        <w:t>-</w:t>
      </w:r>
      <w:r w:rsidRPr="00812106">
        <w:tab/>
        <w:t xml:space="preserve">steps 10/11: the </w:t>
      </w:r>
      <w:proofErr w:type="spellStart"/>
      <w:r w:rsidRPr="00812106">
        <w:t>sSMF</w:t>
      </w:r>
      <w:proofErr w:type="spellEnd"/>
      <w:r w:rsidRPr="00812106">
        <w:t xml:space="preserve"> instructs the </w:t>
      </w:r>
      <w:proofErr w:type="spellStart"/>
      <w:r w:rsidRPr="00812106">
        <w:t>sEASDF</w:t>
      </w:r>
      <w:proofErr w:type="spellEnd"/>
      <w:r w:rsidRPr="00812106">
        <w:t xml:space="preserve"> to forward the DNS query to the partner EASDF. The </w:t>
      </w:r>
      <w:proofErr w:type="spellStart"/>
      <w:r w:rsidRPr="00812106">
        <w:t>sSMF</w:t>
      </w:r>
      <w:proofErr w:type="spellEnd"/>
      <w:r w:rsidRPr="00812106">
        <w:t xml:space="preserve"> provides to the serving EASDF the FQDN filter (e.g., FQDN ranges) to be reported. The FQDN filter indicates that the partner EASDF needs to be contacted to resolve the DNS query.</w:t>
      </w:r>
    </w:p>
    <w:p w14:paraId="437C1670" w14:textId="77777777" w:rsidR="00C3581F" w:rsidRPr="00812106" w:rsidRDefault="00C3581F" w:rsidP="00C3581F">
      <w:pPr>
        <w:pStyle w:val="B1"/>
      </w:pPr>
      <w:r w:rsidRPr="00812106">
        <w:t>-</w:t>
      </w:r>
      <w:r w:rsidRPr="00812106">
        <w:tab/>
        <w:t xml:space="preserve">new step 11a: the </w:t>
      </w:r>
      <w:proofErr w:type="spellStart"/>
      <w:r w:rsidRPr="00812106">
        <w:t>sEASDF</w:t>
      </w:r>
      <w:proofErr w:type="spellEnd"/>
      <w:r w:rsidRPr="00812106">
        <w:t xml:space="preserve"> forwards the DNS query to the </w:t>
      </w:r>
      <w:proofErr w:type="spellStart"/>
      <w:r w:rsidRPr="00812106">
        <w:t>pEASDF</w:t>
      </w:r>
      <w:proofErr w:type="spellEnd"/>
      <w:r w:rsidRPr="00812106">
        <w:t>.</w:t>
      </w:r>
    </w:p>
    <w:p w14:paraId="0A759750" w14:textId="77777777" w:rsidR="00C3581F" w:rsidRPr="00812106" w:rsidRDefault="00C3581F" w:rsidP="00C3581F">
      <w:pPr>
        <w:pStyle w:val="B1"/>
      </w:pPr>
      <w:r w:rsidRPr="00812106">
        <w:t>-</w:t>
      </w:r>
      <w:r w:rsidRPr="00812106">
        <w:tab/>
        <w:t xml:space="preserve">new step 13a: the </w:t>
      </w:r>
      <w:proofErr w:type="spellStart"/>
      <w:r w:rsidRPr="00812106">
        <w:t>pEASDF</w:t>
      </w:r>
      <w:proofErr w:type="spellEnd"/>
      <w:r w:rsidRPr="00812106">
        <w:t xml:space="preserve"> resolves the DNS query and sends the DNS reply to the </w:t>
      </w:r>
      <w:proofErr w:type="spellStart"/>
      <w:r w:rsidRPr="00812106">
        <w:t>sEASDF</w:t>
      </w:r>
      <w:proofErr w:type="spellEnd"/>
      <w:r w:rsidRPr="00812106">
        <w:t>.</w:t>
      </w:r>
    </w:p>
    <w:p w14:paraId="5C3A9C9F" w14:textId="77777777" w:rsidR="00C3581F" w:rsidRPr="00812106" w:rsidRDefault="00C3581F" w:rsidP="00C3581F">
      <w:pPr>
        <w:pStyle w:val="Heading3"/>
      </w:pPr>
      <w:bookmarkStart w:id="48" w:name="_Toc101008376"/>
      <w:r w:rsidRPr="00812106">
        <w:t>6.22.4</w:t>
      </w:r>
      <w:r w:rsidRPr="00812106">
        <w:tab/>
        <w:t>Impact on existing entities and interfaces</w:t>
      </w:r>
      <w:bookmarkEnd w:id="48"/>
    </w:p>
    <w:p w14:paraId="4F976151" w14:textId="77777777" w:rsidR="00C3581F" w:rsidRPr="00812106" w:rsidRDefault="00C3581F" w:rsidP="00C3581F">
      <w:pPr>
        <w:pStyle w:val="Heading4"/>
      </w:pPr>
      <w:bookmarkStart w:id="49" w:name="_Toc101008377"/>
      <w:r w:rsidRPr="00812106">
        <w:t>6.22.4.0</w:t>
      </w:r>
      <w:r w:rsidRPr="00812106">
        <w:tab/>
        <w:t>Option 0: SMF configuration</w:t>
      </w:r>
      <w:bookmarkEnd w:id="49"/>
    </w:p>
    <w:p w14:paraId="7D7D4D4B" w14:textId="77777777" w:rsidR="00C3581F" w:rsidRPr="00812106" w:rsidRDefault="00C3581F" w:rsidP="00C3581F">
      <w:r w:rsidRPr="00812106">
        <w:t>SMF:</w:t>
      </w:r>
    </w:p>
    <w:p w14:paraId="4B0B3387" w14:textId="62620271" w:rsidR="00C3581F" w:rsidRPr="00812106" w:rsidRDefault="00C3581F" w:rsidP="00C3581F">
      <w:pPr>
        <w:pStyle w:val="B1"/>
      </w:pPr>
      <w:r w:rsidRPr="00812106">
        <w:t>-</w:t>
      </w:r>
      <w:r w:rsidRPr="00812106">
        <w:tab/>
        <w:t xml:space="preserve">needs to know EAS deployment information (IP address range(s)/FQDN(s)) of each EAS running in the </w:t>
      </w:r>
      <w:ins w:id="50" w:author="Magnus Olsson M" w:date="2022-05-05T14:50:00Z">
        <w:r w:rsidR="00F61B18">
          <w:t>in each Edge Node Sharing partner</w:t>
        </w:r>
      </w:ins>
      <w:del w:id="51" w:author="Magnus Olsson M" w:date="2022-05-05T14:50:00Z">
        <w:r w:rsidRPr="00812106" w:rsidDel="00F61B18">
          <w:delText>PLMNs of the operators supporting the OP federation</w:delText>
        </w:r>
      </w:del>
      <w:r w:rsidRPr="00812106">
        <w:t>;</w:t>
      </w:r>
    </w:p>
    <w:p w14:paraId="07C4907F" w14:textId="77777777" w:rsidR="00C3581F" w:rsidRPr="00812106" w:rsidRDefault="00C3581F" w:rsidP="00C3581F">
      <w:pPr>
        <w:pStyle w:val="B1"/>
      </w:pPr>
      <w:r w:rsidRPr="00812106">
        <w:t>-</w:t>
      </w:r>
      <w:r w:rsidRPr="00812106">
        <w:tab/>
        <w:t>needs to be configured with mapping between EAS deployment information and PLMN ID. If EAS</w:t>
      </w:r>
      <w:r>
        <w:t>'</w:t>
      </w:r>
      <w:r w:rsidRPr="00812106">
        <w:t xml:space="preserve"> are added or removed, the configuration information needs to be updated.</w:t>
      </w:r>
    </w:p>
    <w:p w14:paraId="1AE8126F" w14:textId="77777777" w:rsidR="00C3581F" w:rsidRPr="00812106" w:rsidRDefault="00C3581F" w:rsidP="00C3581F">
      <w:pPr>
        <w:pStyle w:val="Heading4"/>
      </w:pPr>
      <w:bookmarkStart w:id="52" w:name="_Toc101008378"/>
      <w:r w:rsidRPr="00812106">
        <w:t>6.22.4.1</w:t>
      </w:r>
      <w:r w:rsidRPr="00812106">
        <w:tab/>
        <w:t>Option 2: Shared EASDF</w:t>
      </w:r>
      <w:bookmarkEnd w:id="52"/>
    </w:p>
    <w:p w14:paraId="5417EBF0" w14:textId="77777777" w:rsidR="00C3581F" w:rsidRPr="00812106" w:rsidRDefault="00C3581F" w:rsidP="00C3581F">
      <w:r w:rsidRPr="00812106">
        <w:t>EASDF:</w:t>
      </w:r>
    </w:p>
    <w:p w14:paraId="34C33832" w14:textId="77777777" w:rsidR="00C3581F" w:rsidRPr="00812106" w:rsidRDefault="00C3581F" w:rsidP="00C3581F">
      <w:pPr>
        <w:pStyle w:val="B1"/>
      </w:pPr>
      <w:r w:rsidRPr="00812106">
        <w:t>-</w:t>
      </w:r>
      <w:r w:rsidRPr="00812106">
        <w:tab/>
        <w:t>requires capability to communicate with shared-EASDF forward DNS query to and receive DNS response.</w:t>
      </w:r>
    </w:p>
    <w:p w14:paraId="404FA01E" w14:textId="77777777" w:rsidR="00C3581F" w:rsidRPr="00812106" w:rsidRDefault="00C3581F" w:rsidP="00C3581F">
      <w:r w:rsidRPr="00812106">
        <w:t>Shared-EASDF:</w:t>
      </w:r>
    </w:p>
    <w:p w14:paraId="49BE8374" w14:textId="4E34004C" w:rsidR="00C3581F" w:rsidRPr="00812106" w:rsidRDefault="00C3581F" w:rsidP="00C3581F">
      <w:pPr>
        <w:pStyle w:val="B1"/>
      </w:pPr>
      <w:r w:rsidRPr="00812106">
        <w:t>-</w:t>
      </w:r>
      <w:r w:rsidRPr="00812106">
        <w:tab/>
        <w:t>needs to be configured with IP range/FQDN of list of all EAS</w:t>
      </w:r>
      <w:r>
        <w:t>'</w:t>
      </w:r>
      <w:r w:rsidRPr="00812106">
        <w:t xml:space="preserve"> running in PLMNs of </w:t>
      </w:r>
      <w:ins w:id="53" w:author="Magnus Olsson M" w:date="2022-05-05T14:51:00Z">
        <w:r w:rsidR="007329EA">
          <w:t xml:space="preserve">each </w:t>
        </w:r>
        <w:r w:rsidR="0034090A">
          <w:t>Edge Node Sharing partner</w:t>
        </w:r>
      </w:ins>
      <w:del w:id="54" w:author="Magnus Olsson M" w:date="2022-05-05T14:51:00Z">
        <w:r w:rsidRPr="00812106" w:rsidDel="0034090A">
          <w:delText>operators participating in the OP federation</w:delText>
        </w:r>
      </w:del>
      <w:r w:rsidRPr="00812106">
        <w:t>.</w:t>
      </w:r>
    </w:p>
    <w:p w14:paraId="2CC5C9D7" w14:textId="77777777" w:rsidR="00C3581F" w:rsidRPr="00812106" w:rsidRDefault="00C3581F" w:rsidP="00C3581F">
      <w:r w:rsidRPr="00812106">
        <w:t>SMF:</w:t>
      </w:r>
    </w:p>
    <w:p w14:paraId="3ADD08A2" w14:textId="77777777" w:rsidR="00C3581F" w:rsidRPr="00812106" w:rsidRDefault="00C3581F" w:rsidP="00C3581F">
      <w:pPr>
        <w:pStyle w:val="B1"/>
      </w:pPr>
      <w:r w:rsidRPr="00812106">
        <w:t>-</w:t>
      </w:r>
      <w:r w:rsidRPr="00812106">
        <w:tab/>
        <w:t>needs to be configured with shared-EASDF address.</w:t>
      </w:r>
    </w:p>
    <w:p w14:paraId="4CA10C49" w14:textId="77777777" w:rsidR="00C3581F" w:rsidRPr="00812106" w:rsidRDefault="00C3581F" w:rsidP="00C3581F">
      <w:pPr>
        <w:pStyle w:val="Heading4"/>
      </w:pPr>
      <w:bookmarkStart w:id="55" w:name="_Toc101008379"/>
      <w:r w:rsidRPr="00812106">
        <w:t>6.22.4.2</w:t>
      </w:r>
      <w:r w:rsidRPr="00812106">
        <w:tab/>
        <w:t>Option 3: Per-PLMN EASDFs</w:t>
      </w:r>
      <w:bookmarkEnd w:id="55"/>
    </w:p>
    <w:p w14:paraId="596139C4" w14:textId="77777777" w:rsidR="00C3581F" w:rsidRPr="00812106" w:rsidRDefault="00C3581F" w:rsidP="00C3581F">
      <w:r w:rsidRPr="00812106">
        <w:t>EASDF:</w:t>
      </w:r>
    </w:p>
    <w:p w14:paraId="01F1E79A" w14:textId="77777777" w:rsidR="00C3581F" w:rsidRPr="00812106" w:rsidRDefault="00C3581F" w:rsidP="00C3581F">
      <w:pPr>
        <w:pStyle w:val="B1"/>
      </w:pPr>
      <w:r w:rsidRPr="00812106">
        <w:t>-</w:t>
      </w:r>
      <w:r w:rsidRPr="00812106">
        <w:tab/>
        <w:t>requires capability to communicate with EASDFs of another PLMN to forward DNS query to and receive DNS response.</w:t>
      </w:r>
    </w:p>
    <w:p w14:paraId="384EB8CA" w14:textId="77777777" w:rsidR="00C3581F" w:rsidRPr="00812106" w:rsidRDefault="00C3581F" w:rsidP="00C3581F">
      <w:r w:rsidRPr="00812106">
        <w:t>SMF:</w:t>
      </w:r>
    </w:p>
    <w:p w14:paraId="3F13FFEB" w14:textId="77777777" w:rsidR="00C3581F" w:rsidRPr="00812106" w:rsidRDefault="00C3581F" w:rsidP="00C3581F">
      <w:pPr>
        <w:pStyle w:val="B1"/>
      </w:pPr>
      <w:r w:rsidRPr="00812106">
        <w:t>-</w:t>
      </w:r>
      <w:r w:rsidRPr="00812106">
        <w:tab/>
        <w:t>needs to be configured per-PLMN EASDF addresses.</w:t>
      </w:r>
    </w:p>
    <w:p w14:paraId="3022D277" w14:textId="77777777" w:rsidR="0056101A" w:rsidRDefault="0056101A" w:rsidP="0056101A">
      <w:pPr>
        <w:jc w:val="center"/>
        <w:rPr>
          <w:color w:val="FF0000"/>
        </w:rPr>
      </w:pPr>
      <w:r w:rsidRPr="00D55F7B">
        <w:rPr>
          <w:color w:val="FF0000"/>
        </w:rPr>
        <w:t xml:space="preserve">************** </w:t>
      </w:r>
      <w:r w:rsidR="00D55F7B" w:rsidRPr="00D55F7B">
        <w:rPr>
          <w:rFonts w:ascii="Arial" w:hAnsi="Arial"/>
          <w:color w:val="FF0000"/>
          <w:sz w:val="32"/>
        </w:rPr>
        <w:t xml:space="preserve"> End of changes</w:t>
      </w:r>
      <w:r>
        <w:rPr>
          <w:rFonts w:ascii="Arial" w:hAnsi="Arial"/>
          <w:color w:val="FF0000"/>
          <w:sz w:val="32"/>
        </w:rPr>
        <w:t xml:space="preserve"> </w:t>
      </w:r>
      <w:r w:rsidRPr="00D55F7B">
        <w:rPr>
          <w:color w:val="FF0000"/>
        </w:rPr>
        <w:t xml:space="preserve">************** </w:t>
      </w:r>
    </w:p>
    <w:bookmarkEnd w:id="1"/>
    <w:p w14:paraId="01DB376A" w14:textId="0CB33238" w:rsidR="007650E2" w:rsidRDefault="007650E2" w:rsidP="00B37140"/>
    <w:sectPr w:rsidR="007650E2">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B7C24" w14:textId="77777777" w:rsidR="002C1EBB" w:rsidRDefault="002C1EBB">
      <w:r>
        <w:separator/>
      </w:r>
    </w:p>
    <w:p w14:paraId="3C465A0E" w14:textId="77777777" w:rsidR="002C1EBB" w:rsidRDefault="002C1EBB"/>
  </w:endnote>
  <w:endnote w:type="continuationSeparator" w:id="0">
    <w:p w14:paraId="0E396C4E" w14:textId="77777777" w:rsidR="002C1EBB" w:rsidRDefault="002C1EBB">
      <w:r>
        <w:continuationSeparator/>
      </w:r>
    </w:p>
    <w:p w14:paraId="4BFC9339" w14:textId="77777777" w:rsidR="002C1EBB" w:rsidRDefault="002C1EBB"/>
  </w:endnote>
  <w:endnote w:type="continuationNotice" w:id="1">
    <w:p w14:paraId="6F25198D" w14:textId="77777777" w:rsidR="002C1EBB" w:rsidRDefault="002C1E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altName w:val="Arial"/>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6BF35" w14:textId="77777777" w:rsidR="002C1EBB" w:rsidRDefault="002C1EBB">
      <w:r>
        <w:separator/>
      </w:r>
    </w:p>
    <w:p w14:paraId="1A222973" w14:textId="77777777" w:rsidR="002C1EBB" w:rsidRDefault="002C1EBB"/>
  </w:footnote>
  <w:footnote w:type="continuationSeparator" w:id="0">
    <w:p w14:paraId="3D8CD07F" w14:textId="77777777" w:rsidR="002C1EBB" w:rsidRDefault="002C1EBB">
      <w:r>
        <w:continuationSeparator/>
      </w:r>
    </w:p>
    <w:p w14:paraId="5E27757F" w14:textId="77777777" w:rsidR="002C1EBB" w:rsidRDefault="002C1EBB"/>
  </w:footnote>
  <w:footnote w:type="continuationNotice" w:id="1">
    <w:p w14:paraId="0C660D07" w14:textId="77777777" w:rsidR="002C1EBB" w:rsidRDefault="002C1E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4" type="#_x0000_t75" style="width:21.1pt;height:21.1pt" o:bullet="t">
        <v:imagedata r:id="rId1" o:title="art7234"/>
      </v:shape>
    </w:pict>
  </w:numPicBullet>
  <w:abstractNum w:abstractNumId="0" w15:restartNumberingAfterBreak="0">
    <w:nsid w:val="FFFFFF7C"/>
    <w:multiLevelType w:val="singleLevel"/>
    <w:tmpl w:val="B98C9E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F72FC2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F7AD70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E01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58E5DF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D9682A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E4E3B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4A543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4C93A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B1AB3B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8164E5"/>
    <w:multiLevelType w:val="hybridMultilevel"/>
    <w:tmpl w:val="2436B918"/>
    <w:lvl w:ilvl="0" w:tplc="48D0AF0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A55C7E"/>
    <w:multiLevelType w:val="hybridMultilevel"/>
    <w:tmpl w:val="0D9EB94E"/>
    <w:lvl w:ilvl="0" w:tplc="0E54066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7"/>
  </w:num>
  <w:num w:numId="7">
    <w:abstractNumId w:val="15"/>
  </w:num>
  <w:num w:numId="8">
    <w:abstractNumId w:val="18"/>
  </w:num>
  <w:num w:numId="9">
    <w:abstractNumId w:val="23"/>
  </w:num>
  <w:num w:numId="10">
    <w:abstractNumId w:val="28"/>
  </w:num>
  <w:num w:numId="11">
    <w:abstractNumId w:val="16"/>
  </w:num>
  <w:num w:numId="12">
    <w:abstractNumId w:val="10"/>
  </w:num>
  <w:num w:numId="13">
    <w:abstractNumId w:val="12"/>
  </w:num>
  <w:num w:numId="14">
    <w:abstractNumId w:val="17"/>
  </w:num>
  <w:num w:numId="15">
    <w:abstractNumId w:val="26"/>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24"/>
  </w:num>
  <w:num w:numId="27">
    <w:abstractNumId w:val="25"/>
  </w:num>
  <w:num w:numId="28">
    <w:abstractNumId w:val="21"/>
  </w:num>
  <w:num w:numId="2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gnus Olsson M">
    <w15:presenceInfo w15:providerId="AD" w15:userId="S::magnus.m.olsson@ericsson.com::5263e420-ae1a-4209-8d4f-99cdd95813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sv-SE"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8B7"/>
    <w:rsid w:val="000110EE"/>
    <w:rsid w:val="00011279"/>
    <w:rsid w:val="0001336E"/>
    <w:rsid w:val="00013850"/>
    <w:rsid w:val="00013CD6"/>
    <w:rsid w:val="0001400A"/>
    <w:rsid w:val="000150DA"/>
    <w:rsid w:val="000153C3"/>
    <w:rsid w:val="00016A41"/>
    <w:rsid w:val="00020B0E"/>
    <w:rsid w:val="000220E9"/>
    <w:rsid w:val="00023526"/>
    <w:rsid w:val="00023565"/>
    <w:rsid w:val="00024628"/>
    <w:rsid w:val="00024798"/>
    <w:rsid w:val="000268FB"/>
    <w:rsid w:val="00027B9C"/>
    <w:rsid w:val="0003091B"/>
    <w:rsid w:val="00031F7D"/>
    <w:rsid w:val="00032C4D"/>
    <w:rsid w:val="00033FBB"/>
    <w:rsid w:val="00034D60"/>
    <w:rsid w:val="0003510B"/>
    <w:rsid w:val="0003557B"/>
    <w:rsid w:val="0004077D"/>
    <w:rsid w:val="00040B51"/>
    <w:rsid w:val="00040C90"/>
    <w:rsid w:val="00040CC2"/>
    <w:rsid w:val="00040CF3"/>
    <w:rsid w:val="000410CE"/>
    <w:rsid w:val="00041E56"/>
    <w:rsid w:val="00041F7E"/>
    <w:rsid w:val="00041FA7"/>
    <w:rsid w:val="00043303"/>
    <w:rsid w:val="00043C43"/>
    <w:rsid w:val="00044075"/>
    <w:rsid w:val="00045722"/>
    <w:rsid w:val="00047051"/>
    <w:rsid w:val="00047C64"/>
    <w:rsid w:val="00050528"/>
    <w:rsid w:val="00050D23"/>
    <w:rsid w:val="00052A29"/>
    <w:rsid w:val="0005392A"/>
    <w:rsid w:val="00054691"/>
    <w:rsid w:val="000548FB"/>
    <w:rsid w:val="000549F0"/>
    <w:rsid w:val="000559CF"/>
    <w:rsid w:val="00056F95"/>
    <w:rsid w:val="0005715C"/>
    <w:rsid w:val="00060F24"/>
    <w:rsid w:val="00061913"/>
    <w:rsid w:val="00062669"/>
    <w:rsid w:val="00062F11"/>
    <w:rsid w:val="000631E9"/>
    <w:rsid w:val="00063321"/>
    <w:rsid w:val="00063EF2"/>
    <w:rsid w:val="0006502B"/>
    <w:rsid w:val="000654CC"/>
    <w:rsid w:val="00067107"/>
    <w:rsid w:val="00067ED3"/>
    <w:rsid w:val="000708BD"/>
    <w:rsid w:val="000710F7"/>
    <w:rsid w:val="000712F0"/>
    <w:rsid w:val="000715FC"/>
    <w:rsid w:val="00071CC8"/>
    <w:rsid w:val="00071FAE"/>
    <w:rsid w:val="000724AC"/>
    <w:rsid w:val="0007303B"/>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2BB8"/>
    <w:rsid w:val="00093796"/>
    <w:rsid w:val="000944D6"/>
    <w:rsid w:val="000946ED"/>
    <w:rsid w:val="0009483A"/>
    <w:rsid w:val="00095AD3"/>
    <w:rsid w:val="00095D0D"/>
    <w:rsid w:val="000965B7"/>
    <w:rsid w:val="0009685C"/>
    <w:rsid w:val="0009754F"/>
    <w:rsid w:val="00097632"/>
    <w:rsid w:val="000A091F"/>
    <w:rsid w:val="000A1B02"/>
    <w:rsid w:val="000A1CE9"/>
    <w:rsid w:val="000A273D"/>
    <w:rsid w:val="000A2B97"/>
    <w:rsid w:val="000A323F"/>
    <w:rsid w:val="000A49D3"/>
    <w:rsid w:val="000A4C39"/>
    <w:rsid w:val="000A5948"/>
    <w:rsid w:val="000A72E1"/>
    <w:rsid w:val="000A75B1"/>
    <w:rsid w:val="000B103E"/>
    <w:rsid w:val="000B128A"/>
    <w:rsid w:val="000B131F"/>
    <w:rsid w:val="000B1493"/>
    <w:rsid w:val="000B3DD5"/>
    <w:rsid w:val="000B49A9"/>
    <w:rsid w:val="000B50B5"/>
    <w:rsid w:val="000B51FF"/>
    <w:rsid w:val="000B6489"/>
    <w:rsid w:val="000B77DD"/>
    <w:rsid w:val="000B79B7"/>
    <w:rsid w:val="000C0426"/>
    <w:rsid w:val="000C05C6"/>
    <w:rsid w:val="000C13A3"/>
    <w:rsid w:val="000C199B"/>
    <w:rsid w:val="000C29D7"/>
    <w:rsid w:val="000C2CB4"/>
    <w:rsid w:val="000C71AA"/>
    <w:rsid w:val="000C74FC"/>
    <w:rsid w:val="000C7C43"/>
    <w:rsid w:val="000C7FDC"/>
    <w:rsid w:val="000D0180"/>
    <w:rsid w:val="000D0F88"/>
    <w:rsid w:val="000D0FDE"/>
    <w:rsid w:val="000D192B"/>
    <w:rsid w:val="000D1BFB"/>
    <w:rsid w:val="000D1F7F"/>
    <w:rsid w:val="000D2E76"/>
    <w:rsid w:val="000D40A1"/>
    <w:rsid w:val="000D59E4"/>
    <w:rsid w:val="000D5EAF"/>
    <w:rsid w:val="000D70EA"/>
    <w:rsid w:val="000D72E1"/>
    <w:rsid w:val="000E4406"/>
    <w:rsid w:val="000E44F6"/>
    <w:rsid w:val="000E69D3"/>
    <w:rsid w:val="000F0450"/>
    <w:rsid w:val="000F06D8"/>
    <w:rsid w:val="000F3035"/>
    <w:rsid w:val="000F597C"/>
    <w:rsid w:val="000F5D71"/>
    <w:rsid w:val="000F5E59"/>
    <w:rsid w:val="000F60B7"/>
    <w:rsid w:val="000F67B7"/>
    <w:rsid w:val="000F77CC"/>
    <w:rsid w:val="000F7F37"/>
    <w:rsid w:val="0010191A"/>
    <w:rsid w:val="00101FFB"/>
    <w:rsid w:val="00102A14"/>
    <w:rsid w:val="001031EA"/>
    <w:rsid w:val="0010430B"/>
    <w:rsid w:val="00104CDA"/>
    <w:rsid w:val="00104F8C"/>
    <w:rsid w:val="001059D1"/>
    <w:rsid w:val="0010795D"/>
    <w:rsid w:val="00107A82"/>
    <w:rsid w:val="00107E22"/>
    <w:rsid w:val="00110662"/>
    <w:rsid w:val="0011076A"/>
    <w:rsid w:val="00111E3C"/>
    <w:rsid w:val="00112BF1"/>
    <w:rsid w:val="0011387E"/>
    <w:rsid w:val="001142B0"/>
    <w:rsid w:val="00115016"/>
    <w:rsid w:val="001156E9"/>
    <w:rsid w:val="00117A61"/>
    <w:rsid w:val="001205BE"/>
    <w:rsid w:val="00120763"/>
    <w:rsid w:val="00120860"/>
    <w:rsid w:val="0012113A"/>
    <w:rsid w:val="00121A78"/>
    <w:rsid w:val="00122017"/>
    <w:rsid w:val="00122C51"/>
    <w:rsid w:val="00122F37"/>
    <w:rsid w:val="00122FA8"/>
    <w:rsid w:val="001242C5"/>
    <w:rsid w:val="0012561F"/>
    <w:rsid w:val="00126564"/>
    <w:rsid w:val="001265BC"/>
    <w:rsid w:val="00126856"/>
    <w:rsid w:val="001269C7"/>
    <w:rsid w:val="00127091"/>
    <w:rsid w:val="00127379"/>
    <w:rsid w:val="001300B5"/>
    <w:rsid w:val="001306C0"/>
    <w:rsid w:val="00131B61"/>
    <w:rsid w:val="00131D3C"/>
    <w:rsid w:val="00132D06"/>
    <w:rsid w:val="0013463E"/>
    <w:rsid w:val="0013518E"/>
    <w:rsid w:val="0013558E"/>
    <w:rsid w:val="00136292"/>
    <w:rsid w:val="00136D5E"/>
    <w:rsid w:val="00136E1D"/>
    <w:rsid w:val="001378CD"/>
    <w:rsid w:val="00137A15"/>
    <w:rsid w:val="0014061E"/>
    <w:rsid w:val="0014072B"/>
    <w:rsid w:val="00140AC7"/>
    <w:rsid w:val="001412C9"/>
    <w:rsid w:val="00141776"/>
    <w:rsid w:val="001428B7"/>
    <w:rsid w:val="00142BD7"/>
    <w:rsid w:val="001449E1"/>
    <w:rsid w:val="0014582F"/>
    <w:rsid w:val="0014688E"/>
    <w:rsid w:val="00146EB9"/>
    <w:rsid w:val="00147EAA"/>
    <w:rsid w:val="0015038B"/>
    <w:rsid w:val="001512CD"/>
    <w:rsid w:val="00151A7D"/>
    <w:rsid w:val="001520C4"/>
    <w:rsid w:val="001520C5"/>
    <w:rsid w:val="00152663"/>
    <w:rsid w:val="00152E53"/>
    <w:rsid w:val="001538DF"/>
    <w:rsid w:val="00154264"/>
    <w:rsid w:val="00154B37"/>
    <w:rsid w:val="00156945"/>
    <w:rsid w:val="00156FC9"/>
    <w:rsid w:val="00156FE0"/>
    <w:rsid w:val="0015755B"/>
    <w:rsid w:val="00157E03"/>
    <w:rsid w:val="00161001"/>
    <w:rsid w:val="001616A1"/>
    <w:rsid w:val="00161B39"/>
    <w:rsid w:val="001620C3"/>
    <w:rsid w:val="001629BF"/>
    <w:rsid w:val="00163C76"/>
    <w:rsid w:val="00163E01"/>
    <w:rsid w:val="001641E5"/>
    <w:rsid w:val="00164342"/>
    <w:rsid w:val="00166DDE"/>
    <w:rsid w:val="001673CA"/>
    <w:rsid w:val="00167AF3"/>
    <w:rsid w:val="001700F6"/>
    <w:rsid w:val="00170A7C"/>
    <w:rsid w:val="00171B7C"/>
    <w:rsid w:val="00171D46"/>
    <w:rsid w:val="0017207F"/>
    <w:rsid w:val="00172BFF"/>
    <w:rsid w:val="001731A2"/>
    <w:rsid w:val="001736B5"/>
    <w:rsid w:val="00173A57"/>
    <w:rsid w:val="001745D5"/>
    <w:rsid w:val="001750EF"/>
    <w:rsid w:val="001765B4"/>
    <w:rsid w:val="00176CD0"/>
    <w:rsid w:val="00177EFC"/>
    <w:rsid w:val="00180237"/>
    <w:rsid w:val="001802CC"/>
    <w:rsid w:val="001806F6"/>
    <w:rsid w:val="001820D6"/>
    <w:rsid w:val="001821B7"/>
    <w:rsid w:val="00182258"/>
    <w:rsid w:val="001835B3"/>
    <w:rsid w:val="00184110"/>
    <w:rsid w:val="00184314"/>
    <w:rsid w:val="001846EE"/>
    <w:rsid w:val="00184908"/>
    <w:rsid w:val="00185660"/>
    <w:rsid w:val="00185C88"/>
    <w:rsid w:val="00186F58"/>
    <w:rsid w:val="00187F8B"/>
    <w:rsid w:val="001906C2"/>
    <w:rsid w:val="00190BCF"/>
    <w:rsid w:val="001910FC"/>
    <w:rsid w:val="001929DA"/>
    <w:rsid w:val="00193556"/>
    <w:rsid w:val="00193C28"/>
    <w:rsid w:val="001940BC"/>
    <w:rsid w:val="001948C5"/>
    <w:rsid w:val="00195161"/>
    <w:rsid w:val="0019666E"/>
    <w:rsid w:val="00196B2A"/>
    <w:rsid w:val="0019723A"/>
    <w:rsid w:val="001A022E"/>
    <w:rsid w:val="001A0484"/>
    <w:rsid w:val="001A0920"/>
    <w:rsid w:val="001A0FD2"/>
    <w:rsid w:val="001A20A1"/>
    <w:rsid w:val="001A2A1A"/>
    <w:rsid w:val="001A3A7D"/>
    <w:rsid w:val="001A3C9B"/>
    <w:rsid w:val="001A3ED0"/>
    <w:rsid w:val="001A3FB4"/>
    <w:rsid w:val="001A418B"/>
    <w:rsid w:val="001A4B5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088"/>
    <w:rsid w:val="001C17E1"/>
    <w:rsid w:val="001C1E41"/>
    <w:rsid w:val="001C41FB"/>
    <w:rsid w:val="001C4445"/>
    <w:rsid w:val="001C488F"/>
    <w:rsid w:val="001C50F0"/>
    <w:rsid w:val="001C5560"/>
    <w:rsid w:val="001C6359"/>
    <w:rsid w:val="001C6391"/>
    <w:rsid w:val="001C672D"/>
    <w:rsid w:val="001C74D2"/>
    <w:rsid w:val="001C77F4"/>
    <w:rsid w:val="001D0433"/>
    <w:rsid w:val="001D06A4"/>
    <w:rsid w:val="001D073C"/>
    <w:rsid w:val="001D1200"/>
    <w:rsid w:val="001D1FB4"/>
    <w:rsid w:val="001D2914"/>
    <w:rsid w:val="001D2DF9"/>
    <w:rsid w:val="001D4320"/>
    <w:rsid w:val="001D559B"/>
    <w:rsid w:val="001D5F3B"/>
    <w:rsid w:val="001E0DF5"/>
    <w:rsid w:val="001E125D"/>
    <w:rsid w:val="001E1F34"/>
    <w:rsid w:val="001E21CD"/>
    <w:rsid w:val="001E2625"/>
    <w:rsid w:val="001E3FBC"/>
    <w:rsid w:val="001E4256"/>
    <w:rsid w:val="001E4DFF"/>
    <w:rsid w:val="001E5C9E"/>
    <w:rsid w:val="001E6F45"/>
    <w:rsid w:val="001F0532"/>
    <w:rsid w:val="001F0BF7"/>
    <w:rsid w:val="001F0F75"/>
    <w:rsid w:val="001F1523"/>
    <w:rsid w:val="001F2899"/>
    <w:rsid w:val="001F320F"/>
    <w:rsid w:val="001F381B"/>
    <w:rsid w:val="001F4582"/>
    <w:rsid w:val="001F478B"/>
    <w:rsid w:val="001F4D77"/>
    <w:rsid w:val="001F5199"/>
    <w:rsid w:val="001F5984"/>
    <w:rsid w:val="001F5C0F"/>
    <w:rsid w:val="001F6AA4"/>
    <w:rsid w:val="001F6F54"/>
    <w:rsid w:val="002003AC"/>
    <w:rsid w:val="00200C7B"/>
    <w:rsid w:val="00201759"/>
    <w:rsid w:val="002021FC"/>
    <w:rsid w:val="002030FE"/>
    <w:rsid w:val="002043CF"/>
    <w:rsid w:val="00205F81"/>
    <w:rsid w:val="00206169"/>
    <w:rsid w:val="00206171"/>
    <w:rsid w:val="00206A37"/>
    <w:rsid w:val="00207F20"/>
    <w:rsid w:val="002102F5"/>
    <w:rsid w:val="002104A0"/>
    <w:rsid w:val="002113F8"/>
    <w:rsid w:val="002122C3"/>
    <w:rsid w:val="00212A86"/>
    <w:rsid w:val="00212AEF"/>
    <w:rsid w:val="0021395C"/>
    <w:rsid w:val="0021576A"/>
    <w:rsid w:val="00215B76"/>
    <w:rsid w:val="00216F4A"/>
    <w:rsid w:val="00220AEB"/>
    <w:rsid w:val="00221F47"/>
    <w:rsid w:val="00223D76"/>
    <w:rsid w:val="00227B72"/>
    <w:rsid w:val="00230A69"/>
    <w:rsid w:val="00232176"/>
    <w:rsid w:val="002322E5"/>
    <w:rsid w:val="00232A66"/>
    <w:rsid w:val="00233332"/>
    <w:rsid w:val="0023345A"/>
    <w:rsid w:val="00233A50"/>
    <w:rsid w:val="00235221"/>
    <w:rsid w:val="00235368"/>
    <w:rsid w:val="002359E2"/>
    <w:rsid w:val="00235EE8"/>
    <w:rsid w:val="00237043"/>
    <w:rsid w:val="002406EC"/>
    <w:rsid w:val="00241D00"/>
    <w:rsid w:val="00241E53"/>
    <w:rsid w:val="0024206B"/>
    <w:rsid w:val="00242A2F"/>
    <w:rsid w:val="002431C9"/>
    <w:rsid w:val="0024488D"/>
    <w:rsid w:val="0024512E"/>
    <w:rsid w:val="0024593C"/>
    <w:rsid w:val="002460C3"/>
    <w:rsid w:val="002464B3"/>
    <w:rsid w:val="00246DE7"/>
    <w:rsid w:val="0024781C"/>
    <w:rsid w:val="00247CAC"/>
    <w:rsid w:val="00247D8B"/>
    <w:rsid w:val="00247FFA"/>
    <w:rsid w:val="00250064"/>
    <w:rsid w:val="00250486"/>
    <w:rsid w:val="002506F6"/>
    <w:rsid w:val="00250946"/>
    <w:rsid w:val="00252101"/>
    <w:rsid w:val="0025240D"/>
    <w:rsid w:val="00252DDE"/>
    <w:rsid w:val="002540E2"/>
    <w:rsid w:val="002541B7"/>
    <w:rsid w:val="0025420F"/>
    <w:rsid w:val="00254D03"/>
    <w:rsid w:val="0025520E"/>
    <w:rsid w:val="00257C37"/>
    <w:rsid w:val="00260A35"/>
    <w:rsid w:val="00260C09"/>
    <w:rsid w:val="00260FBA"/>
    <w:rsid w:val="00261D77"/>
    <w:rsid w:val="0026236D"/>
    <w:rsid w:val="00262BEF"/>
    <w:rsid w:val="00262C6D"/>
    <w:rsid w:val="0026332C"/>
    <w:rsid w:val="00264CEB"/>
    <w:rsid w:val="00264F65"/>
    <w:rsid w:val="002657DD"/>
    <w:rsid w:val="00267FC8"/>
    <w:rsid w:val="002707A8"/>
    <w:rsid w:val="002707D7"/>
    <w:rsid w:val="00270949"/>
    <w:rsid w:val="00270D4F"/>
    <w:rsid w:val="00270F91"/>
    <w:rsid w:val="00271A3E"/>
    <w:rsid w:val="00272217"/>
    <w:rsid w:val="002723FA"/>
    <w:rsid w:val="00272E73"/>
    <w:rsid w:val="002730AE"/>
    <w:rsid w:val="00273AF8"/>
    <w:rsid w:val="00273D31"/>
    <w:rsid w:val="0027463B"/>
    <w:rsid w:val="0027499D"/>
    <w:rsid w:val="002756C1"/>
    <w:rsid w:val="002759E3"/>
    <w:rsid w:val="00275FD2"/>
    <w:rsid w:val="002761A8"/>
    <w:rsid w:val="00276452"/>
    <w:rsid w:val="00276C68"/>
    <w:rsid w:val="0028020F"/>
    <w:rsid w:val="002804F9"/>
    <w:rsid w:val="00280862"/>
    <w:rsid w:val="00281104"/>
    <w:rsid w:val="00281E1B"/>
    <w:rsid w:val="00281F13"/>
    <w:rsid w:val="002826B5"/>
    <w:rsid w:val="00282E1C"/>
    <w:rsid w:val="00282EEC"/>
    <w:rsid w:val="002831B9"/>
    <w:rsid w:val="00284700"/>
    <w:rsid w:val="0028514F"/>
    <w:rsid w:val="00285692"/>
    <w:rsid w:val="00286417"/>
    <w:rsid w:val="0028786F"/>
    <w:rsid w:val="00287A12"/>
    <w:rsid w:val="00287A2E"/>
    <w:rsid w:val="00287B41"/>
    <w:rsid w:val="00291038"/>
    <w:rsid w:val="00291BF7"/>
    <w:rsid w:val="00292E3B"/>
    <w:rsid w:val="002934C0"/>
    <w:rsid w:val="002943A4"/>
    <w:rsid w:val="00295FEC"/>
    <w:rsid w:val="0029673F"/>
    <w:rsid w:val="002968A1"/>
    <w:rsid w:val="00296AC4"/>
    <w:rsid w:val="002A0309"/>
    <w:rsid w:val="002A062F"/>
    <w:rsid w:val="002A3C41"/>
    <w:rsid w:val="002A6F90"/>
    <w:rsid w:val="002A7929"/>
    <w:rsid w:val="002A7FAE"/>
    <w:rsid w:val="002B051E"/>
    <w:rsid w:val="002B1A56"/>
    <w:rsid w:val="002B1D85"/>
    <w:rsid w:val="002B21E7"/>
    <w:rsid w:val="002B2ABA"/>
    <w:rsid w:val="002B3F4B"/>
    <w:rsid w:val="002B46FF"/>
    <w:rsid w:val="002B5DAE"/>
    <w:rsid w:val="002B611B"/>
    <w:rsid w:val="002B6238"/>
    <w:rsid w:val="002C071F"/>
    <w:rsid w:val="002C0D31"/>
    <w:rsid w:val="002C12F3"/>
    <w:rsid w:val="002C13DC"/>
    <w:rsid w:val="002C17E8"/>
    <w:rsid w:val="002C1EBB"/>
    <w:rsid w:val="002C27A0"/>
    <w:rsid w:val="002C2E2C"/>
    <w:rsid w:val="002C3289"/>
    <w:rsid w:val="002C3AF1"/>
    <w:rsid w:val="002C3BC7"/>
    <w:rsid w:val="002C42F2"/>
    <w:rsid w:val="002C5019"/>
    <w:rsid w:val="002C58C6"/>
    <w:rsid w:val="002C61F2"/>
    <w:rsid w:val="002C6CD3"/>
    <w:rsid w:val="002C6F50"/>
    <w:rsid w:val="002C7BE7"/>
    <w:rsid w:val="002D0CC3"/>
    <w:rsid w:val="002D1E5B"/>
    <w:rsid w:val="002D2752"/>
    <w:rsid w:val="002D2ECF"/>
    <w:rsid w:val="002D31C0"/>
    <w:rsid w:val="002D39EE"/>
    <w:rsid w:val="002D4952"/>
    <w:rsid w:val="002D5325"/>
    <w:rsid w:val="002D533A"/>
    <w:rsid w:val="002D5CFB"/>
    <w:rsid w:val="002D5E02"/>
    <w:rsid w:val="002D5E9C"/>
    <w:rsid w:val="002D7DAF"/>
    <w:rsid w:val="002E199D"/>
    <w:rsid w:val="002E1B45"/>
    <w:rsid w:val="002E2018"/>
    <w:rsid w:val="002E2C91"/>
    <w:rsid w:val="002E3BAD"/>
    <w:rsid w:val="002E4026"/>
    <w:rsid w:val="002E41F3"/>
    <w:rsid w:val="002E4AA9"/>
    <w:rsid w:val="002E4E29"/>
    <w:rsid w:val="002E54CA"/>
    <w:rsid w:val="002E6D0D"/>
    <w:rsid w:val="002E7D6C"/>
    <w:rsid w:val="002F0346"/>
    <w:rsid w:val="002F0809"/>
    <w:rsid w:val="002F0C12"/>
    <w:rsid w:val="002F2F2B"/>
    <w:rsid w:val="002F400D"/>
    <w:rsid w:val="002F4752"/>
    <w:rsid w:val="002F4B59"/>
    <w:rsid w:val="002F4F84"/>
    <w:rsid w:val="002F5879"/>
    <w:rsid w:val="002F6A60"/>
    <w:rsid w:val="002F702C"/>
    <w:rsid w:val="002F7117"/>
    <w:rsid w:val="002F7A8F"/>
    <w:rsid w:val="002F7F76"/>
    <w:rsid w:val="0030069C"/>
    <w:rsid w:val="00301264"/>
    <w:rsid w:val="0030127B"/>
    <w:rsid w:val="00301754"/>
    <w:rsid w:val="00302213"/>
    <w:rsid w:val="003034B2"/>
    <w:rsid w:val="00304FAD"/>
    <w:rsid w:val="00305F20"/>
    <w:rsid w:val="00307817"/>
    <w:rsid w:val="00307E4E"/>
    <w:rsid w:val="00310174"/>
    <w:rsid w:val="00310B0A"/>
    <w:rsid w:val="0031175D"/>
    <w:rsid w:val="00312459"/>
    <w:rsid w:val="003142A3"/>
    <w:rsid w:val="0031486D"/>
    <w:rsid w:val="003153C7"/>
    <w:rsid w:val="00316798"/>
    <w:rsid w:val="00316B15"/>
    <w:rsid w:val="00317BA6"/>
    <w:rsid w:val="0032155D"/>
    <w:rsid w:val="00321F67"/>
    <w:rsid w:val="00322FD9"/>
    <w:rsid w:val="00323D1E"/>
    <w:rsid w:val="00323DAB"/>
    <w:rsid w:val="003244C5"/>
    <w:rsid w:val="00324F09"/>
    <w:rsid w:val="00325BCD"/>
    <w:rsid w:val="00325BE6"/>
    <w:rsid w:val="003264F1"/>
    <w:rsid w:val="00327CA6"/>
    <w:rsid w:val="00330DA8"/>
    <w:rsid w:val="00331F83"/>
    <w:rsid w:val="00333038"/>
    <w:rsid w:val="003338BB"/>
    <w:rsid w:val="003349DF"/>
    <w:rsid w:val="00335D2E"/>
    <w:rsid w:val="0034090A"/>
    <w:rsid w:val="00340D36"/>
    <w:rsid w:val="0034141F"/>
    <w:rsid w:val="00342059"/>
    <w:rsid w:val="00345264"/>
    <w:rsid w:val="00346050"/>
    <w:rsid w:val="00346347"/>
    <w:rsid w:val="003463B5"/>
    <w:rsid w:val="00346876"/>
    <w:rsid w:val="003474CB"/>
    <w:rsid w:val="00347802"/>
    <w:rsid w:val="0034785B"/>
    <w:rsid w:val="003517FA"/>
    <w:rsid w:val="00352847"/>
    <w:rsid w:val="00352CA6"/>
    <w:rsid w:val="00352E17"/>
    <w:rsid w:val="00353003"/>
    <w:rsid w:val="00353190"/>
    <w:rsid w:val="003535B3"/>
    <w:rsid w:val="00353AA9"/>
    <w:rsid w:val="00353E52"/>
    <w:rsid w:val="003542DA"/>
    <w:rsid w:val="00355690"/>
    <w:rsid w:val="003557F0"/>
    <w:rsid w:val="003559A9"/>
    <w:rsid w:val="00356277"/>
    <w:rsid w:val="003569BF"/>
    <w:rsid w:val="00357978"/>
    <w:rsid w:val="003606C6"/>
    <w:rsid w:val="003607F8"/>
    <w:rsid w:val="00360CF4"/>
    <w:rsid w:val="003619B5"/>
    <w:rsid w:val="00361C57"/>
    <w:rsid w:val="00363BB4"/>
    <w:rsid w:val="00364C69"/>
    <w:rsid w:val="00364E79"/>
    <w:rsid w:val="00365501"/>
    <w:rsid w:val="003655BA"/>
    <w:rsid w:val="003668A2"/>
    <w:rsid w:val="0036751D"/>
    <w:rsid w:val="00367599"/>
    <w:rsid w:val="0036771C"/>
    <w:rsid w:val="0036777B"/>
    <w:rsid w:val="00367B09"/>
    <w:rsid w:val="003709FD"/>
    <w:rsid w:val="003711B4"/>
    <w:rsid w:val="00371C7E"/>
    <w:rsid w:val="00372C13"/>
    <w:rsid w:val="00372FE8"/>
    <w:rsid w:val="003757F0"/>
    <w:rsid w:val="00375AFF"/>
    <w:rsid w:val="00375C1A"/>
    <w:rsid w:val="00377DEF"/>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630"/>
    <w:rsid w:val="003946E9"/>
    <w:rsid w:val="003948EF"/>
    <w:rsid w:val="00395453"/>
    <w:rsid w:val="00395AB0"/>
    <w:rsid w:val="003960DE"/>
    <w:rsid w:val="00396CFF"/>
    <w:rsid w:val="003970D5"/>
    <w:rsid w:val="00397CED"/>
    <w:rsid w:val="00397F82"/>
    <w:rsid w:val="00397FCF"/>
    <w:rsid w:val="003A02E5"/>
    <w:rsid w:val="003A11FD"/>
    <w:rsid w:val="003A3277"/>
    <w:rsid w:val="003A376F"/>
    <w:rsid w:val="003A3BC8"/>
    <w:rsid w:val="003A5197"/>
    <w:rsid w:val="003A69B6"/>
    <w:rsid w:val="003A6A42"/>
    <w:rsid w:val="003A6AB2"/>
    <w:rsid w:val="003B00A0"/>
    <w:rsid w:val="003B020E"/>
    <w:rsid w:val="003B0FC2"/>
    <w:rsid w:val="003B2E77"/>
    <w:rsid w:val="003B2F4F"/>
    <w:rsid w:val="003B3C85"/>
    <w:rsid w:val="003B4B06"/>
    <w:rsid w:val="003B5178"/>
    <w:rsid w:val="003B5982"/>
    <w:rsid w:val="003B59D6"/>
    <w:rsid w:val="003B69D9"/>
    <w:rsid w:val="003B7365"/>
    <w:rsid w:val="003B7948"/>
    <w:rsid w:val="003C02B3"/>
    <w:rsid w:val="003C2A9C"/>
    <w:rsid w:val="003C4D26"/>
    <w:rsid w:val="003C599D"/>
    <w:rsid w:val="003C5CA8"/>
    <w:rsid w:val="003C7614"/>
    <w:rsid w:val="003C782C"/>
    <w:rsid w:val="003D0325"/>
    <w:rsid w:val="003D0BC3"/>
    <w:rsid w:val="003D0FC1"/>
    <w:rsid w:val="003D1B6A"/>
    <w:rsid w:val="003D3280"/>
    <w:rsid w:val="003D334E"/>
    <w:rsid w:val="003D37D2"/>
    <w:rsid w:val="003D45D5"/>
    <w:rsid w:val="003D4869"/>
    <w:rsid w:val="003D50B1"/>
    <w:rsid w:val="003D5774"/>
    <w:rsid w:val="003D5E36"/>
    <w:rsid w:val="003D6074"/>
    <w:rsid w:val="003D6607"/>
    <w:rsid w:val="003D7553"/>
    <w:rsid w:val="003D7BC6"/>
    <w:rsid w:val="003D7EB3"/>
    <w:rsid w:val="003E0F12"/>
    <w:rsid w:val="003E1062"/>
    <w:rsid w:val="003E10AA"/>
    <w:rsid w:val="003E13B1"/>
    <w:rsid w:val="003E17B5"/>
    <w:rsid w:val="003E1881"/>
    <w:rsid w:val="003E2486"/>
    <w:rsid w:val="003E3BE1"/>
    <w:rsid w:val="003E704E"/>
    <w:rsid w:val="003E7535"/>
    <w:rsid w:val="003E7907"/>
    <w:rsid w:val="003E7B49"/>
    <w:rsid w:val="003F1EA3"/>
    <w:rsid w:val="003F258A"/>
    <w:rsid w:val="003F2696"/>
    <w:rsid w:val="003F3648"/>
    <w:rsid w:val="003F3F06"/>
    <w:rsid w:val="003F3F5A"/>
    <w:rsid w:val="003F4260"/>
    <w:rsid w:val="003F461C"/>
    <w:rsid w:val="003F4BE1"/>
    <w:rsid w:val="003F6BB9"/>
    <w:rsid w:val="003F6E2F"/>
    <w:rsid w:val="003F71B0"/>
    <w:rsid w:val="00400D85"/>
    <w:rsid w:val="0040134B"/>
    <w:rsid w:val="00401A9B"/>
    <w:rsid w:val="00401FA0"/>
    <w:rsid w:val="0040204D"/>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03"/>
    <w:rsid w:val="0041176D"/>
    <w:rsid w:val="00412C1D"/>
    <w:rsid w:val="00412D30"/>
    <w:rsid w:val="0041308C"/>
    <w:rsid w:val="00413AFE"/>
    <w:rsid w:val="00413EBC"/>
    <w:rsid w:val="00413F2E"/>
    <w:rsid w:val="004150A9"/>
    <w:rsid w:val="004151C0"/>
    <w:rsid w:val="00415A21"/>
    <w:rsid w:val="00415A95"/>
    <w:rsid w:val="00415BCB"/>
    <w:rsid w:val="00415F00"/>
    <w:rsid w:val="004160FB"/>
    <w:rsid w:val="00416931"/>
    <w:rsid w:val="00416C0A"/>
    <w:rsid w:val="00417940"/>
    <w:rsid w:val="004212CA"/>
    <w:rsid w:val="004214C6"/>
    <w:rsid w:val="00422FC5"/>
    <w:rsid w:val="00423407"/>
    <w:rsid w:val="00423BDB"/>
    <w:rsid w:val="00423F36"/>
    <w:rsid w:val="0042449E"/>
    <w:rsid w:val="004244F2"/>
    <w:rsid w:val="004265F4"/>
    <w:rsid w:val="004268FC"/>
    <w:rsid w:val="0043031B"/>
    <w:rsid w:val="004318F7"/>
    <w:rsid w:val="00431F48"/>
    <w:rsid w:val="00432EB4"/>
    <w:rsid w:val="00433E88"/>
    <w:rsid w:val="00434BDE"/>
    <w:rsid w:val="00436C59"/>
    <w:rsid w:val="00440861"/>
    <w:rsid w:val="00441C32"/>
    <w:rsid w:val="00441E13"/>
    <w:rsid w:val="00443252"/>
    <w:rsid w:val="004438D7"/>
    <w:rsid w:val="00443F2F"/>
    <w:rsid w:val="004452BF"/>
    <w:rsid w:val="00446EC3"/>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C80"/>
    <w:rsid w:val="00464F7D"/>
    <w:rsid w:val="00465AD0"/>
    <w:rsid w:val="00465DB0"/>
    <w:rsid w:val="00466150"/>
    <w:rsid w:val="00467673"/>
    <w:rsid w:val="004679BA"/>
    <w:rsid w:val="00470640"/>
    <w:rsid w:val="00470CA4"/>
    <w:rsid w:val="004745FD"/>
    <w:rsid w:val="004758BE"/>
    <w:rsid w:val="004774B4"/>
    <w:rsid w:val="0048158A"/>
    <w:rsid w:val="00481CD8"/>
    <w:rsid w:val="00482055"/>
    <w:rsid w:val="004821D9"/>
    <w:rsid w:val="00482DD7"/>
    <w:rsid w:val="00482EE3"/>
    <w:rsid w:val="00482F42"/>
    <w:rsid w:val="00483322"/>
    <w:rsid w:val="00483E3C"/>
    <w:rsid w:val="00484BF1"/>
    <w:rsid w:val="004853AC"/>
    <w:rsid w:val="00485470"/>
    <w:rsid w:val="004856CF"/>
    <w:rsid w:val="00485783"/>
    <w:rsid w:val="004862C2"/>
    <w:rsid w:val="0048675E"/>
    <w:rsid w:val="00491A0E"/>
    <w:rsid w:val="004942E8"/>
    <w:rsid w:val="00494686"/>
    <w:rsid w:val="0049476B"/>
    <w:rsid w:val="00494911"/>
    <w:rsid w:val="004953B2"/>
    <w:rsid w:val="00497688"/>
    <w:rsid w:val="00497BE3"/>
    <w:rsid w:val="00497CB4"/>
    <w:rsid w:val="00497DF9"/>
    <w:rsid w:val="00497EB0"/>
    <w:rsid w:val="004A0957"/>
    <w:rsid w:val="004A11B0"/>
    <w:rsid w:val="004A14D5"/>
    <w:rsid w:val="004A1D6F"/>
    <w:rsid w:val="004A2899"/>
    <w:rsid w:val="004A28DB"/>
    <w:rsid w:val="004A4199"/>
    <w:rsid w:val="004A4BB5"/>
    <w:rsid w:val="004A4EBA"/>
    <w:rsid w:val="004A57A6"/>
    <w:rsid w:val="004A58AA"/>
    <w:rsid w:val="004A5BEF"/>
    <w:rsid w:val="004A5E6E"/>
    <w:rsid w:val="004A6C1F"/>
    <w:rsid w:val="004B08B3"/>
    <w:rsid w:val="004B14EF"/>
    <w:rsid w:val="004B1F27"/>
    <w:rsid w:val="004B28C5"/>
    <w:rsid w:val="004B28FE"/>
    <w:rsid w:val="004B3A9A"/>
    <w:rsid w:val="004B48B8"/>
    <w:rsid w:val="004B7262"/>
    <w:rsid w:val="004B7C5B"/>
    <w:rsid w:val="004B7CB0"/>
    <w:rsid w:val="004B7F5D"/>
    <w:rsid w:val="004C025E"/>
    <w:rsid w:val="004C04D2"/>
    <w:rsid w:val="004C2A9C"/>
    <w:rsid w:val="004C49BC"/>
    <w:rsid w:val="004C531F"/>
    <w:rsid w:val="004C540F"/>
    <w:rsid w:val="004C64B7"/>
    <w:rsid w:val="004C6763"/>
    <w:rsid w:val="004C6ACF"/>
    <w:rsid w:val="004C738E"/>
    <w:rsid w:val="004D0285"/>
    <w:rsid w:val="004D051B"/>
    <w:rsid w:val="004D0AF1"/>
    <w:rsid w:val="004D0CAD"/>
    <w:rsid w:val="004D1C86"/>
    <w:rsid w:val="004D1D31"/>
    <w:rsid w:val="004D1D8B"/>
    <w:rsid w:val="004D1E62"/>
    <w:rsid w:val="004D63EC"/>
    <w:rsid w:val="004D64F8"/>
    <w:rsid w:val="004D6700"/>
    <w:rsid w:val="004D6D97"/>
    <w:rsid w:val="004D77B6"/>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2A90"/>
    <w:rsid w:val="004F3BBE"/>
    <w:rsid w:val="004F3D4A"/>
    <w:rsid w:val="004F4FBD"/>
    <w:rsid w:val="004F6C31"/>
    <w:rsid w:val="004F7074"/>
    <w:rsid w:val="0050023D"/>
    <w:rsid w:val="005008D7"/>
    <w:rsid w:val="00500DFD"/>
    <w:rsid w:val="00501469"/>
    <w:rsid w:val="00501824"/>
    <w:rsid w:val="00501FF2"/>
    <w:rsid w:val="005021FA"/>
    <w:rsid w:val="0050224E"/>
    <w:rsid w:val="0050232B"/>
    <w:rsid w:val="0050290A"/>
    <w:rsid w:val="0050338E"/>
    <w:rsid w:val="00504A5E"/>
    <w:rsid w:val="00504E72"/>
    <w:rsid w:val="00505A3D"/>
    <w:rsid w:val="0050655F"/>
    <w:rsid w:val="00506D23"/>
    <w:rsid w:val="00506D4F"/>
    <w:rsid w:val="00507B36"/>
    <w:rsid w:val="00510668"/>
    <w:rsid w:val="005108F7"/>
    <w:rsid w:val="00512A28"/>
    <w:rsid w:val="00512FC2"/>
    <w:rsid w:val="00514958"/>
    <w:rsid w:val="00514BDB"/>
    <w:rsid w:val="00514D5C"/>
    <w:rsid w:val="00514F00"/>
    <w:rsid w:val="005150F3"/>
    <w:rsid w:val="00515163"/>
    <w:rsid w:val="0051568A"/>
    <w:rsid w:val="005157E0"/>
    <w:rsid w:val="00515C05"/>
    <w:rsid w:val="005162CB"/>
    <w:rsid w:val="00516C7F"/>
    <w:rsid w:val="00517154"/>
    <w:rsid w:val="005177DB"/>
    <w:rsid w:val="00517888"/>
    <w:rsid w:val="00520451"/>
    <w:rsid w:val="00520F67"/>
    <w:rsid w:val="0052136C"/>
    <w:rsid w:val="00521F78"/>
    <w:rsid w:val="00523BB6"/>
    <w:rsid w:val="00524196"/>
    <w:rsid w:val="005244BB"/>
    <w:rsid w:val="00525883"/>
    <w:rsid w:val="00526FD3"/>
    <w:rsid w:val="00527F42"/>
    <w:rsid w:val="005304F4"/>
    <w:rsid w:val="00531F30"/>
    <w:rsid w:val="005325A6"/>
    <w:rsid w:val="00532701"/>
    <w:rsid w:val="00533891"/>
    <w:rsid w:val="00533B56"/>
    <w:rsid w:val="00533EA7"/>
    <w:rsid w:val="005348AA"/>
    <w:rsid w:val="00535204"/>
    <w:rsid w:val="00535AF9"/>
    <w:rsid w:val="00535C60"/>
    <w:rsid w:val="00536771"/>
    <w:rsid w:val="00536988"/>
    <w:rsid w:val="00536E09"/>
    <w:rsid w:val="005372E9"/>
    <w:rsid w:val="0053746A"/>
    <w:rsid w:val="005408D6"/>
    <w:rsid w:val="00541980"/>
    <w:rsid w:val="00541BDE"/>
    <w:rsid w:val="00541E59"/>
    <w:rsid w:val="00543E55"/>
    <w:rsid w:val="00543F19"/>
    <w:rsid w:val="005446D6"/>
    <w:rsid w:val="00544A98"/>
    <w:rsid w:val="00547652"/>
    <w:rsid w:val="0055150E"/>
    <w:rsid w:val="00552D00"/>
    <w:rsid w:val="00552EDB"/>
    <w:rsid w:val="0055392F"/>
    <w:rsid w:val="00553C48"/>
    <w:rsid w:val="0055417F"/>
    <w:rsid w:val="00554C55"/>
    <w:rsid w:val="00555F6C"/>
    <w:rsid w:val="00556068"/>
    <w:rsid w:val="005568FB"/>
    <w:rsid w:val="0056101A"/>
    <w:rsid w:val="00561209"/>
    <w:rsid w:val="005612D1"/>
    <w:rsid w:val="0056459E"/>
    <w:rsid w:val="005657E5"/>
    <w:rsid w:val="00566A66"/>
    <w:rsid w:val="00567317"/>
    <w:rsid w:val="00572BA6"/>
    <w:rsid w:val="00573C90"/>
    <w:rsid w:val="00574109"/>
    <w:rsid w:val="005742FC"/>
    <w:rsid w:val="00574512"/>
    <w:rsid w:val="005746B5"/>
    <w:rsid w:val="00574A05"/>
    <w:rsid w:val="00574C44"/>
    <w:rsid w:val="00574FAB"/>
    <w:rsid w:val="005759DB"/>
    <w:rsid w:val="00575E1F"/>
    <w:rsid w:val="0057683F"/>
    <w:rsid w:val="00576F70"/>
    <w:rsid w:val="00577C3B"/>
    <w:rsid w:val="00581C35"/>
    <w:rsid w:val="00582750"/>
    <w:rsid w:val="005827C3"/>
    <w:rsid w:val="00582896"/>
    <w:rsid w:val="00582D40"/>
    <w:rsid w:val="00584AB0"/>
    <w:rsid w:val="005860AC"/>
    <w:rsid w:val="00590772"/>
    <w:rsid w:val="00591AC5"/>
    <w:rsid w:val="005932C8"/>
    <w:rsid w:val="00593984"/>
    <w:rsid w:val="0059430C"/>
    <w:rsid w:val="00595C4B"/>
    <w:rsid w:val="0059601F"/>
    <w:rsid w:val="00597300"/>
    <w:rsid w:val="005973DC"/>
    <w:rsid w:val="005976E8"/>
    <w:rsid w:val="0059773D"/>
    <w:rsid w:val="005A1269"/>
    <w:rsid w:val="005A1980"/>
    <w:rsid w:val="005A1C83"/>
    <w:rsid w:val="005A26B4"/>
    <w:rsid w:val="005A29F2"/>
    <w:rsid w:val="005A36E9"/>
    <w:rsid w:val="005A408C"/>
    <w:rsid w:val="005A4D83"/>
    <w:rsid w:val="005A5CCE"/>
    <w:rsid w:val="005A69E3"/>
    <w:rsid w:val="005A7311"/>
    <w:rsid w:val="005B0114"/>
    <w:rsid w:val="005B02B2"/>
    <w:rsid w:val="005B0FCA"/>
    <w:rsid w:val="005B278B"/>
    <w:rsid w:val="005B39D5"/>
    <w:rsid w:val="005B3FB9"/>
    <w:rsid w:val="005B445F"/>
    <w:rsid w:val="005B49B5"/>
    <w:rsid w:val="005B605D"/>
    <w:rsid w:val="005B6571"/>
    <w:rsid w:val="005B6969"/>
    <w:rsid w:val="005C04A8"/>
    <w:rsid w:val="005C0AC3"/>
    <w:rsid w:val="005C0E94"/>
    <w:rsid w:val="005C1260"/>
    <w:rsid w:val="005C1645"/>
    <w:rsid w:val="005C1CE7"/>
    <w:rsid w:val="005C2F29"/>
    <w:rsid w:val="005C311E"/>
    <w:rsid w:val="005C3359"/>
    <w:rsid w:val="005C35EC"/>
    <w:rsid w:val="005C5B01"/>
    <w:rsid w:val="005C5C0D"/>
    <w:rsid w:val="005C63A7"/>
    <w:rsid w:val="005C6AE2"/>
    <w:rsid w:val="005C6DF0"/>
    <w:rsid w:val="005C7997"/>
    <w:rsid w:val="005C7D5D"/>
    <w:rsid w:val="005D014E"/>
    <w:rsid w:val="005D049D"/>
    <w:rsid w:val="005D1751"/>
    <w:rsid w:val="005D1B3B"/>
    <w:rsid w:val="005D226C"/>
    <w:rsid w:val="005D2FB4"/>
    <w:rsid w:val="005D3073"/>
    <w:rsid w:val="005D369B"/>
    <w:rsid w:val="005D405B"/>
    <w:rsid w:val="005D41AA"/>
    <w:rsid w:val="005D48A6"/>
    <w:rsid w:val="005D4E0C"/>
    <w:rsid w:val="005D545E"/>
    <w:rsid w:val="005D6828"/>
    <w:rsid w:val="005D76D7"/>
    <w:rsid w:val="005D7B87"/>
    <w:rsid w:val="005E0279"/>
    <w:rsid w:val="005E05FD"/>
    <w:rsid w:val="005E0A92"/>
    <w:rsid w:val="005E28BC"/>
    <w:rsid w:val="005E449C"/>
    <w:rsid w:val="005E46B9"/>
    <w:rsid w:val="005E4B3C"/>
    <w:rsid w:val="005E562A"/>
    <w:rsid w:val="005E660A"/>
    <w:rsid w:val="005E677C"/>
    <w:rsid w:val="005E7723"/>
    <w:rsid w:val="005E793F"/>
    <w:rsid w:val="005E7A4A"/>
    <w:rsid w:val="005E7C3B"/>
    <w:rsid w:val="005F038F"/>
    <w:rsid w:val="005F08C9"/>
    <w:rsid w:val="005F0967"/>
    <w:rsid w:val="005F12BE"/>
    <w:rsid w:val="005F132D"/>
    <w:rsid w:val="005F154C"/>
    <w:rsid w:val="005F209C"/>
    <w:rsid w:val="005F20DF"/>
    <w:rsid w:val="005F23C8"/>
    <w:rsid w:val="005F302E"/>
    <w:rsid w:val="005F33AF"/>
    <w:rsid w:val="005F3633"/>
    <w:rsid w:val="005F3781"/>
    <w:rsid w:val="005F3C85"/>
    <w:rsid w:val="005F4413"/>
    <w:rsid w:val="005F59D9"/>
    <w:rsid w:val="005F76E9"/>
    <w:rsid w:val="00601CC9"/>
    <w:rsid w:val="00601F18"/>
    <w:rsid w:val="00603B92"/>
    <w:rsid w:val="00603FD0"/>
    <w:rsid w:val="00605104"/>
    <w:rsid w:val="00606FF1"/>
    <w:rsid w:val="0060741C"/>
    <w:rsid w:val="00611B09"/>
    <w:rsid w:val="00612490"/>
    <w:rsid w:val="00612B95"/>
    <w:rsid w:val="00612D1B"/>
    <w:rsid w:val="00613159"/>
    <w:rsid w:val="00613572"/>
    <w:rsid w:val="00613AEC"/>
    <w:rsid w:val="00613CCC"/>
    <w:rsid w:val="006144B9"/>
    <w:rsid w:val="00615BE6"/>
    <w:rsid w:val="00615D97"/>
    <w:rsid w:val="00616303"/>
    <w:rsid w:val="00617E84"/>
    <w:rsid w:val="0062114B"/>
    <w:rsid w:val="006216B3"/>
    <w:rsid w:val="00621B62"/>
    <w:rsid w:val="00621EDE"/>
    <w:rsid w:val="006224D6"/>
    <w:rsid w:val="0062258D"/>
    <w:rsid w:val="006238AD"/>
    <w:rsid w:val="00623FAF"/>
    <w:rsid w:val="0062468F"/>
    <w:rsid w:val="00624FCE"/>
    <w:rsid w:val="0062504C"/>
    <w:rsid w:val="00625821"/>
    <w:rsid w:val="006278F1"/>
    <w:rsid w:val="00627CD5"/>
    <w:rsid w:val="00632F1F"/>
    <w:rsid w:val="00634433"/>
    <w:rsid w:val="00634915"/>
    <w:rsid w:val="006349BD"/>
    <w:rsid w:val="00635AB9"/>
    <w:rsid w:val="00636439"/>
    <w:rsid w:val="00637555"/>
    <w:rsid w:val="00640010"/>
    <w:rsid w:val="0064130B"/>
    <w:rsid w:val="0064146B"/>
    <w:rsid w:val="00641D02"/>
    <w:rsid w:val="00642055"/>
    <w:rsid w:val="00642F7E"/>
    <w:rsid w:val="00644664"/>
    <w:rsid w:val="00644B01"/>
    <w:rsid w:val="00644F22"/>
    <w:rsid w:val="00646281"/>
    <w:rsid w:val="006462C1"/>
    <w:rsid w:val="0065188F"/>
    <w:rsid w:val="0065195C"/>
    <w:rsid w:val="00651D13"/>
    <w:rsid w:val="006525F4"/>
    <w:rsid w:val="0065267B"/>
    <w:rsid w:val="006531F9"/>
    <w:rsid w:val="0065339E"/>
    <w:rsid w:val="006539B5"/>
    <w:rsid w:val="006621FA"/>
    <w:rsid w:val="0066251F"/>
    <w:rsid w:val="00665688"/>
    <w:rsid w:val="00665E8C"/>
    <w:rsid w:val="0066666D"/>
    <w:rsid w:val="00666995"/>
    <w:rsid w:val="0066757F"/>
    <w:rsid w:val="00667A41"/>
    <w:rsid w:val="006701F5"/>
    <w:rsid w:val="006705D5"/>
    <w:rsid w:val="00670D34"/>
    <w:rsid w:val="00671D64"/>
    <w:rsid w:val="00672209"/>
    <w:rsid w:val="006724E3"/>
    <w:rsid w:val="00672D14"/>
    <w:rsid w:val="00673CFE"/>
    <w:rsid w:val="00674CCA"/>
    <w:rsid w:val="00676A96"/>
    <w:rsid w:val="00677D95"/>
    <w:rsid w:val="00677F21"/>
    <w:rsid w:val="006810AB"/>
    <w:rsid w:val="0068264E"/>
    <w:rsid w:val="00682C1B"/>
    <w:rsid w:val="00682F7D"/>
    <w:rsid w:val="006833A7"/>
    <w:rsid w:val="00683727"/>
    <w:rsid w:val="006839CA"/>
    <w:rsid w:val="00684304"/>
    <w:rsid w:val="00684627"/>
    <w:rsid w:val="00684A7D"/>
    <w:rsid w:val="00685F3F"/>
    <w:rsid w:val="00686122"/>
    <w:rsid w:val="00690B18"/>
    <w:rsid w:val="00691090"/>
    <w:rsid w:val="00691976"/>
    <w:rsid w:val="00692A94"/>
    <w:rsid w:val="00692CBA"/>
    <w:rsid w:val="006934FB"/>
    <w:rsid w:val="0069410A"/>
    <w:rsid w:val="00696865"/>
    <w:rsid w:val="0069689F"/>
    <w:rsid w:val="0069690B"/>
    <w:rsid w:val="00696998"/>
    <w:rsid w:val="006974E6"/>
    <w:rsid w:val="006A0E65"/>
    <w:rsid w:val="006A15F1"/>
    <w:rsid w:val="006A280E"/>
    <w:rsid w:val="006A2B6D"/>
    <w:rsid w:val="006A2C65"/>
    <w:rsid w:val="006A3DDC"/>
    <w:rsid w:val="006A4B39"/>
    <w:rsid w:val="006A4EC9"/>
    <w:rsid w:val="006A6892"/>
    <w:rsid w:val="006A6A4A"/>
    <w:rsid w:val="006A6DF0"/>
    <w:rsid w:val="006A770B"/>
    <w:rsid w:val="006B02B8"/>
    <w:rsid w:val="006B043A"/>
    <w:rsid w:val="006B134E"/>
    <w:rsid w:val="006B2BBF"/>
    <w:rsid w:val="006B3143"/>
    <w:rsid w:val="006B3A95"/>
    <w:rsid w:val="006B4823"/>
    <w:rsid w:val="006B48E8"/>
    <w:rsid w:val="006B5829"/>
    <w:rsid w:val="006B5909"/>
    <w:rsid w:val="006B5E48"/>
    <w:rsid w:val="006C02F9"/>
    <w:rsid w:val="006C042F"/>
    <w:rsid w:val="006C0A54"/>
    <w:rsid w:val="006C1208"/>
    <w:rsid w:val="006C141E"/>
    <w:rsid w:val="006C2781"/>
    <w:rsid w:val="006C3572"/>
    <w:rsid w:val="006C383E"/>
    <w:rsid w:val="006C3988"/>
    <w:rsid w:val="006C4126"/>
    <w:rsid w:val="006C61F9"/>
    <w:rsid w:val="006C6C32"/>
    <w:rsid w:val="006C70F0"/>
    <w:rsid w:val="006C767A"/>
    <w:rsid w:val="006C7993"/>
    <w:rsid w:val="006D1207"/>
    <w:rsid w:val="006D1F0C"/>
    <w:rsid w:val="006D2EFC"/>
    <w:rsid w:val="006D3AE5"/>
    <w:rsid w:val="006D472F"/>
    <w:rsid w:val="006D5301"/>
    <w:rsid w:val="006D5914"/>
    <w:rsid w:val="006D6005"/>
    <w:rsid w:val="006D6044"/>
    <w:rsid w:val="006D6502"/>
    <w:rsid w:val="006D6A56"/>
    <w:rsid w:val="006D6B03"/>
    <w:rsid w:val="006D70F1"/>
    <w:rsid w:val="006D774F"/>
    <w:rsid w:val="006D7852"/>
    <w:rsid w:val="006D7D93"/>
    <w:rsid w:val="006E2754"/>
    <w:rsid w:val="006E2C24"/>
    <w:rsid w:val="006E3C16"/>
    <w:rsid w:val="006E4A64"/>
    <w:rsid w:val="006E4CC6"/>
    <w:rsid w:val="006E4E73"/>
    <w:rsid w:val="006E51EE"/>
    <w:rsid w:val="006E5A15"/>
    <w:rsid w:val="006E5CA5"/>
    <w:rsid w:val="006E64AD"/>
    <w:rsid w:val="006E6881"/>
    <w:rsid w:val="006E6E00"/>
    <w:rsid w:val="006E6F09"/>
    <w:rsid w:val="006F0412"/>
    <w:rsid w:val="006F0544"/>
    <w:rsid w:val="006F262C"/>
    <w:rsid w:val="006F2BEF"/>
    <w:rsid w:val="006F2E66"/>
    <w:rsid w:val="006F2FB6"/>
    <w:rsid w:val="006F383F"/>
    <w:rsid w:val="006F4568"/>
    <w:rsid w:val="006F4C4E"/>
    <w:rsid w:val="006F4C5E"/>
    <w:rsid w:val="006F4D8E"/>
    <w:rsid w:val="006F5DD0"/>
    <w:rsid w:val="006F5E1F"/>
    <w:rsid w:val="006F66BD"/>
    <w:rsid w:val="006F7205"/>
    <w:rsid w:val="007009DC"/>
    <w:rsid w:val="00704663"/>
    <w:rsid w:val="00705F89"/>
    <w:rsid w:val="00706881"/>
    <w:rsid w:val="007077AE"/>
    <w:rsid w:val="00707BA8"/>
    <w:rsid w:val="00711F58"/>
    <w:rsid w:val="00713FD9"/>
    <w:rsid w:val="00714B80"/>
    <w:rsid w:val="00714EF6"/>
    <w:rsid w:val="007150F0"/>
    <w:rsid w:val="007151F5"/>
    <w:rsid w:val="0071544D"/>
    <w:rsid w:val="007165E0"/>
    <w:rsid w:val="00716EE6"/>
    <w:rsid w:val="00717D60"/>
    <w:rsid w:val="007201AD"/>
    <w:rsid w:val="007209F3"/>
    <w:rsid w:val="00721A8F"/>
    <w:rsid w:val="00722AC2"/>
    <w:rsid w:val="00722D02"/>
    <w:rsid w:val="00722F8D"/>
    <w:rsid w:val="00723554"/>
    <w:rsid w:val="00723AEE"/>
    <w:rsid w:val="00724DB3"/>
    <w:rsid w:val="0072537E"/>
    <w:rsid w:val="00725A0B"/>
    <w:rsid w:val="00725EC2"/>
    <w:rsid w:val="007266D9"/>
    <w:rsid w:val="00726AC2"/>
    <w:rsid w:val="00726CD5"/>
    <w:rsid w:val="00726FF7"/>
    <w:rsid w:val="00730B98"/>
    <w:rsid w:val="00731985"/>
    <w:rsid w:val="007329EA"/>
    <w:rsid w:val="00734562"/>
    <w:rsid w:val="00734DB5"/>
    <w:rsid w:val="007355CF"/>
    <w:rsid w:val="00735A00"/>
    <w:rsid w:val="007362CE"/>
    <w:rsid w:val="007375A8"/>
    <w:rsid w:val="00737642"/>
    <w:rsid w:val="007403DF"/>
    <w:rsid w:val="007409A7"/>
    <w:rsid w:val="00740DC9"/>
    <w:rsid w:val="00741AAA"/>
    <w:rsid w:val="007428C2"/>
    <w:rsid w:val="007440D9"/>
    <w:rsid w:val="007445FE"/>
    <w:rsid w:val="00744FCE"/>
    <w:rsid w:val="00745332"/>
    <w:rsid w:val="00747DCE"/>
    <w:rsid w:val="007516E8"/>
    <w:rsid w:val="007518AE"/>
    <w:rsid w:val="00754C4F"/>
    <w:rsid w:val="0075550E"/>
    <w:rsid w:val="00755A12"/>
    <w:rsid w:val="00755B0D"/>
    <w:rsid w:val="00756755"/>
    <w:rsid w:val="00757168"/>
    <w:rsid w:val="007573CC"/>
    <w:rsid w:val="0076013E"/>
    <w:rsid w:val="00762063"/>
    <w:rsid w:val="00762143"/>
    <w:rsid w:val="00762A9C"/>
    <w:rsid w:val="00762D95"/>
    <w:rsid w:val="00763E75"/>
    <w:rsid w:val="007640D1"/>
    <w:rsid w:val="007650E2"/>
    <w:rsid w:val="0076702C"/>
    <w:rsid w:val="00767C2D"/>
    <w:rsid w:val="00767EA6"/>
    <w:rsid w:val="0077042B"/>
    <w:rsid w:val="00770646"/>
    <w:rsid w:val="00770988"/>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A85"/>
    <w:rsid w:val="00790EDD"/>
    <w:rsid w:val="007917C8"/>
    <w:rsid w:val="00791986"/>
    <w:rsid w:val="00791C57"/>
    <w:rsid w:val="00791D45"/>
    <w:rsid w:val="00791E6F"/>
    <w:rsid w:val="00792449"/>
    <w:rsid w:val="0079316E"/>
    <w:rsid w:val="007934C7"/>
    <w:rsid w:val="007934F5"/>
    <w:rsid w:val="00793959"/>
    <w:rsid w:val="00793ADF"/>
    <w:rsid w:val="00793C7A"/>
    <w:rsid w:val="007955E4"/>
    <w:rsid w:val="0079605A"/>
    <w:rsid w:val="0079694A"/>
    <w:rsid w:val="00796C62"/>
    <w:rsid w:val="00797B49"/>
    <w:rsid w:val="00797F83"/>
    <w:rsid w:val="007A0151"/>
    <w:rsid w:val="007A0EBA"/>
    <w:rsid w:val="007A0FDF"/>
    <w:rsid w:val="007A1695"/>
    <w:rsid w:val="007A2FDA"/>
    <w:rsid w:val="007A31EE"/>
    <w:rsid w:val="007A3633"/>
    <w:rsid w:val="007A3E80"/>
    <w:rsid w:val="007A42A5"/>
    <w:rsid w:val="007A4326"/>
    <w:rsid w:val="007A571E"/>
    <w:rsid w:val="007A6135"/>
    <w:rsid w:val="007A70F7"/>
    <w:rsid w:val="007B02D9"/>
    <w:rsid w:val="007B085A"/>
    <w:rsid w:val="007B1080"/>
    <w:rsid w:val="007B1D42"/>
    <w:rsid w:val="007B1F16"/>
    <w:rsid w:val="007B2021"/>
    <w:rsid w:val="007B2ECC"/>
    <w:rsid w:val="007B318B"/>
    <w:rsid w:val="007B3378"/>
    <w:rsid w:val="007B5FD9"/>
    <w:rsid w:val="007B63AA"/>
    <w:rsid w:val="007B6816"/>
    <w:rsid w:val="007B7ED9"/>
    <w:rsid w:val="007C093F"/>
    <w:rsid w:val="007C0D39"/>
    <w:rsid w:val="007C107C"/>
    <w:rsid w:val="007C1086"/>
    <w:rsid w:val="007C2972"/>
    <w:rsid w:val="007C3529"/>
    <w:rsid w:val="007C4A64"/>
    <w:rsid w:val="007C52D7"/>
    <w:rsid w:val="007C5E11"/>
    <w:rsid w:val="007C623D"/>
    <w:rsid w:val="007C71BB"/>
    <w:rsid w:val="007C75CA"/>
    <w:rsid w:val="007D1079"/>
    <w:rsid w:val="007D13D5"/>
    <w:rsid w:val="007D154A"/>
    <w:rsid w:val="007D3431"/>
    <w:rsid w:val="007D3C8C"/>
    <w:rsid w:val="007D4832"/>
    <w:rsid w:val="007D4A0E"/>
    <w:rsid w:val="007D50DC"/>
    <w:rsid w:val="007D5334"/>
    <w:rsid w:val="007D572B"/>
    <w:rsid w:val="007D699A"/>
    <w:rsid w:val="007E00BC"/>
    <w:rsid w:val="007E114E"/>
    <w:rsid w:val="007E15E4"/>
    <w:rsid w:val="007E21DF"/>
    <w:rsid w:val="007E3896"/>
    <w:rsid w:val="007E49AA"/>
    <w:rsid w:val="007E5287"/>
    <w:rsid w:val="007E605A"/>
    <w:rsid w:val="007E69CC"/>
    <w:rsid w:val="007E6FB0"/>
    <w:rsid w:val="007F0D82"/>
    <w:rsid w:val="007F0DCB"/>
    <w:rsid w:val="007F1E68"/>
    <w:rsid w:val="007F20F1"/>
    <w:rsid w:val="007F24CF"/>
    <w:rsid w:val="007F2AC2"/>
    <w:rsid w:val="007F373F"/>
    <w:rsid w:val="007F5299"/>
    <w:rsid w:val="007F536A"/>
    <w:rsid w:val="007F53F7"/>
    <w:rsid w:val="007F5DAF"/>
    <w:rsid w:val="007F6CFD"/>
    <w:rsid w:val="007F70CC"/>
    <w:rsid w:val="007F76F3"/>
    <w:rsid w:val="007F79FA"/>
    <w:rsid w:val="007F7AE1"/>
    <w:rsid w:val="0080026A"/>
    <w:rsid w:val="00800E2F"/>
    <w:rsid w:val="00801464"/>
    <w:rsid w:val="00802E9A"/>
    <w:rsid w:val="00803142"/>
    <w:rsid w:val="00804181"/>
    <w:rsid w:val="00804551"/>
    <w:rsid w:val="00805B03"/>
    <w:rsid w:val="00807E74"/>
    <w:rsid w:val="008103FE"/>
    <w:rsid w:val="0081189C"/>
    <w:rsid w:val="00811981"/>
    <w:rsid w:val="0081245E"/>
    <w:rsid w:val="00812CCD"/>
    <w:rsid w:val="00813D73"/>
    <w:rsid w:val="00813E1B"/>
    <w:rsid w:val="0081472A"/>
    <w:rsid w:val="00814809"/>
    <w:rsid w:val="0081567A"/>
    <w:rsid w:val="00815BC7"/>
    <w:rsid w:val="00816DF3"/>
    <w:rsid w:val="008218D6"/>
    <w:rsid w:val="00821AE8"/>
    <w:rsid w:val="008224A6"/>
    <w:rsid w:val="00822742"/>
    <w:rsid w:val="00822C6A"/>
    <w:rsid w:val="00824357"/>
    <w:rsid w:val="008246A5"/>
    <w:rsid w:val="0082518D"/>
    <w:rsid w:val="008252D8"/>
    <w:rsid w:val="00825910"/>
    <w:rsid w:val="00826184"/>
    <w:rsid w:val="008273A1"/>
    <w:rsid w:val="008274BB"/>
    <w:rsid w:val="00830B16"/>
    <w:rsid w:val="00830CDB"/>
    <w:rsid w:val="008318AB"/>
    <w:rsid w:val="008334BF"/>
    <w:rsid w:val="00833B95"/>
    <w:rsid w:val="00834754"/>
    <w:rsid w:val="00834A3B"/>
    <w:rsid w:val="00834BB7"/>
    <w:rsid w:val="008350DB"/>
    <w:rsid w:val="00835A98"/>
    <w:rsid w:val="00836C5D"/>
    <w:rsid w:val="00837072"/>
    <w:rsid w:val="0083744C"/>
    <w:rsid w:val="00841E61"/>
    <w:rsid w:val="00841F23"/>
    <w:rsid w:val="00842C2E"/>
    <w:rsid w:val="00844157"/>
    <w:rsid w:val="008449F4"/>
    <w:rsid w:val="00844B8F"/>
    <w:rsid w:val="0084515B"/>
    <w:rsid w:val="0084595D"/>
    <w:rsid w:val="008479C6"/>
    <w:rsid w:val="00847A66"/>
    <w:rsid w:val="00850AF1"/>
    <w:rsid w:val="008512DA"/>
    <w:rsid w:val="00852CDD"/>
    <w:rsid w:val="0085303D"/>
    <w:rsid w:val="008537DD"/>
    <w:rsid w:val="00853AE3"/>
    <w:rsid w:val="00854794"/>
    <w:rsid w:val="00854869"/>
    <w:rsid w:val="00854B60"/>
    <w:rsid w:val="008552AA"/>
    <w:rsid w:val="0085687C"/>
    <w:rsid w:val="008571E8"/>
    <w:rsid w:val="008574EA"/>
    <w:rsid w:val="00857668"/>
    <w:rsid w:val="0085794D"/>
    <w:rsid w:val="00860168"/>
    <w:rsid w:val="00860A51"/>
    <w:rsid w:val="0086196F"/>
    <w:rsid w:val="00861BEF"/>
    <w:rsid w:val="00861C25"/>
    <w:rsid w:val="008623F3"/>
    <w:rsid w:val="00862AD6"/>
    <w:rsid w:val="00863330"/>
    <w:rsid w:val="0086377B"/>
    <w:rsid w:val="0086381F"/>
    <w:rsid w:val="00865BCA"/>
    <w:rsid w:val="00866BAD"/>
    <w:rsid w:val="00866C69"/>
    <w:rsid w:val="00866FBC"/>
    <w:rsid w:val="0086771E"/>
    <w:rsid w:val="00867AD5"/>
    <w:rsid w:val="00872701"/>
    <w:rsid w:val="00872977"/>
    <w:rsid w:val="00872C22"/>
    <w:rsid w:val="008735AA"/>
    <w:rsid w:val="008735C7"/>
    <w:rsid w:val="00873EFD"/>
    <w:rsid w:val="00875288"/>
    <w:rsid w:val="008754B1"/>
    <w:rsid w:val="00876CD9"/>
    <w:rsid w:val="00880AA1"/>
    <w:rsid w:val="0088211C"/>
    <w:rsid w:val="0088283A"/>
    <w:rsid w:val="00882DBC"/>
    <w:rsid w:val="00883EB3"/>
    <w:rsid w:val="00884656"/>
    <w:rsid w:val="0088596E"/>
    <w:rsid w:val="008872E1"/>
    <w:rsid w:val="008879DA"/>
    <w:rsid w:val="008907FD"/>
    <w:rsid w:val="00890F18"/>
    <w:rsid w:val="00892063"/>
    <w:rsid w:val="00893F00"/>
    <w:rsid w:val="008941FF"/>
    <w:rsid w:val="00894F1D"/>
    <w:rsid w:val="00897053"/>
    <w:rsid w:val="0089719E"/>
    <w:rsid w:val="00897207"/>
    <w:rsid w:val="008A030C"/>
    <w:rsid w:val="008A08EC"/>
    <w:rsid w:val="008A0FD2"/>
    <w:rsid w:val="008A1C78"/>
    <w:rsid w:val="008A2EBC"/>
    <w:rsid w:val="008A44CC"/>
    <w:rsid w:val="008A469B"/>
    <w:rsid w:val="008A4928"/>
    <w:rsid w:val="008A4A5E"/>
    <w:rsid w:val="008A4F48"/>
    <w:rsid w:val="008A59E9"/>
    <w:rsid w:val="008B15E3"/>
    <w:rsid w:val="008B162F"/>
    <w:rsid w:val="008B1D4F"/>
    <w:rsid w:val="008B1FF0"/>
    <w:rsid w:val="008B216C"/>
    <w:rsid w:val="008B2EF7"/>
    <w:rsid w:val="008B4086"/>
    <w:rsid w:val="008B42D1"/>
    <w:rsid w:val="008B483E"/>
    <w:rsid w:val="008B56D6"/>
    <w:rsid w:val="008B598E"/>
    <w:rsid w:val="008B5F00"/>
    <w:rsid w:val="008B60E9"/>
    <w:rsid w:val="008C0829"/>
    <w:rsid w:val="008C12EF"/>
    <w:rsid w:val="008C1FF7"/>
    <w:rsid w:val="008C32D5"/>
    <w:rsid w:val="008C362C"/>
    <w:rsid w:val="008C3743"/>
    <w:rsid w:val="008C4329"/>
    <w:rsid w:val="008C4610"/>
    <w:rsid w:val="008C4952"/>
    <w:rsid w:val="008C5B59"/>
    <w:rsid w:val="008C72FD"/>
    <w:rsid w:val="008C765B"/>
    <w:rsid w:val="008C7A5F"/>
    <w:rsid w:val="008C7F07"/>
    <w:rsid w:val="008D0486"/>
    <w:rsid w:val="008D092C"/>
    <w:rsid w:val="008D170E"/>
    <w:rsid w:val="008D1B17"/>
    <w:rsid w:val="008D1DB6"/>
    <w:rsid w:val="008D2D20"/>
    <w:rsid w:val="008D3029"/>
    <w:rsid w:val="008D6B3F"/>
    <w:rsid w:val="008D712A"/>
    <w:rsid w:val="008D790F"/>
    <w:rsid w:val="008E0416"/>
    <w:rsid w:val="008E0EB6"/>
    <w:rsid w:val="008E12F8"/>
    <w:rsid w:val="008E138F"/>
    <w:rsid w:val="008E2C98"/>
    <w:rsid w:val="008E3D19"/>
    <w:rsid w:val="008E416A"/>
    <w:rsid w:val="008E5072"/>
    <w:rsid w:val="008E614A"/>
    <w:rsid w:val="008E64E3"/>
    <w:rsid w:val="008E6704"/>
    <w:rsid w:val="008E760A"/>
    <w:rsid w:val="008E76A6"/>
    <w:rsid w:val="008F197C"/>
    <w:rsid w:val="008F5DB4"/>
    <w:rsid w:val="008F61E9"/>
    <w:rsid w:val="008F672C"/>
    <w:rsid w:val="008F6D48"/>
    <w:rsid w:val="008F6E5F"/>
    <w:rsid w:val="008F6FE3"/>
    <w:rsid w:val="008F7903"/>
    <w:rsid w:val="008F7D6D"/>
    <w:rsid w:val="0090025D"/>
    <w:rsid w:val="00900BEF"/>
    <w:rsid w:val="009014FC"/>
    <w:rsid w:val="009015B4"/>
    <w:rsid w:val="009017EE"/>
    <w:rsid w:val="00903318"/>
    <w:rsid w:val="00904627"/>
    <w:rsid w:val="0090490C"/>
    <w:rsid w:val="0090537A"/>
    <w:rsid w:val="009057AA"/>
    <w:rsid w:val="009064CD"/>
    <w:rsid w:val="00906662"/>
    <w:rsid w:val="00906EE0"/>
    <w:rsid w:val="0090740B"/>
    <w:rsid w:val="00907EB0"/>
    <w:rsid w:val="0091007C"/>
    <w:rsid w:val="009106FA"/>
    <w:rsid w:val="00911E5B"/>
    <w:rsid w:val="00911EB1"/>
    <w:rsid w:val="0091233D"/>
    <w:rsid w:val="00913A9A"/>
    <w:rsid w:val="009151B8"/>
    <w:rsid w:val="0091538B"/>
    <w:rsid w:val="0091581E"/>
    <w:rsid w:val="009173A0"/>
    <w:rsid w:val="009223AC"/>
    <w:rsid w:val="0092375A"/>
    <w:rsid w:val="00923A7D"/>
    <w:rsid w:val="00923D9B"/>
    <w:rsid w:val="00926A2E"/>
    <w:rsid w:val="00926B89"/>
    <w:rsid w:val="00927C1B"/>
    <w:rsid w:val="00930E05"/>
    <w:rsid w:val="009312F0"/>
    <w:rsid w:val="00934371"/>
    <w:rsid w:val="00934470"/>
    <w:rsid w:val="00934A0E"/>
    <w:rsid w:val="00934C2E"/>
    <w:rsid w:val="00935313"/>
    <w:rsid w:val="00935344"/>
    <w:rsid w:val="0093589E"/>
    <w:rsid w:val="0093615C"/>
    <w:rsid w:val="009367F5"/>
    <w:rsid w:val="00936D93"/>
    <w:rsid w:val="00937D45"/>
    <w:rsid w:val="00940391"/>
    <w:rsid w:val="00942421"/>
    <w:rsid w:val="00942586"/>
    <w:rsid w:val="00942A8D"/>
    <w:rsid w:val="00944CCA"/>
    <w:rsid w:val="00945C17"/>
    <w:rsid w:val="009478C2"/>
    <w:rsid w:val="00947C57"/>
    <w:rsid w:val="00950198"/>
    <w:rsid w:val="00950B60"/>
    <w:rsid w:val="00950FCA"/>
    <w:rsid w:val="009519AE"/>
    <w:rsid w:val="009519B2"/>
    <w:rsid w:val="00951A78"/>
    <w:rsid w:val="00951BDD"/>
    <w:rsid w:val="00952B67"/>
    <w:rsid w:val="00952F7E"/>
    <w:rsid w:val="00953C09"/>
    <w:rsid w:val="00953CD8"/>
    <w:rsid w:val="0095413B"/>
    <w:rsid w:val="0095460C"/>
    <w:rsid w:val="0095559B"/>
    <w:rsid w:val="00956AA0"/>
    <w:rsid w:val="0095721F"/>
    <w:rsid w:val="009572DA"/>
    <w:rsid w:val="00961022"/>
    <w:rsid w:val="00962926"/>
    <w:rsid w:val="00962D8E"/>
    <w:rsid w:val="00962DEB"/>
    <w:rsid w:val="00963AAB"/>
    <w:rsid w:val="00963B35"/>
    <w:rsid w:val="00963DF9"/>
    <w:rsid w:val="00964324"/>
    <w:rsid w:val="0096452F"/>
    <w:rsid w:val="009645FD"/>
    <w:rsid w:val="009646AF"/>
    <w:rsid w:val="00964C1C"/>
    <w:rsid w:val="00964FE8"/>
    <w:rsid w:val="009654CB"/>
    <w:rsid w:val="00965CF4"/>
    <w:rsid w:val="009700B6"/>
    <w:rsid w:val="00970488"/>
    <w:rsid w:val="0097169A"/>
    <w:rsid w:val="00972044"/>
    <w:rsid w:val="00973000"/>
    <w:rsid w:val="0097424C"/>
    <w:rsid w:val="0097470F"/>
    <w:rsid w:val="00975CE0"/>
    <w:rsid w:val="009761CF"/>
    <w:rsid w:val="00976391"/>
    <w:rsid w:val="009772F8"/>
    <w:rsid w:val="009807B3"/>
    <w:rsid w:val="00980867"/>
    <w:rsid w:val="009814E8"/>
    <w:rsid w:val="00981BB9"/>
    <w:rsid w:val="009821D2"/>
    <w:rsid w:val="009822BD"/>
    <w:rsid w:val="009828F6"/>
    <w:rsid w:val="0098339F"/>
    <w:rsid w:val="009835D9"/>
    <w:rsid w:val="009851B8"/>
    <w:rsid w:val="0098614D"/>
    <w:rsid w:val="0098652B"/>
    <w:rsid w:val="00986C0C"/>
    <w:rsid w:val="00986CFF"/>
    <w:rsid w:val="00990BC7"/>
    <w:rsid w:val="00991022"/>
    <w:rsid w:val="00991147"/>
    <w:rsid w:val="00991666"/>
    <w:rsid w:val="00992684"/>
    <w:rsid w:val="009934B9"/>
    <w:rsid w:val="00993749"/>
    <w:rsid w:val="009946FC"/>
    <w:rsid w:val="00994725"/>
    <w:rsid w:val="00994AE2"/>
    <w:rsid w:val="009952E9"/>
    <w:rsid w:val="00995A9D"/>
    <w:rsid w:val="00995E59"/>
    <w:rsid w:val="00996972"/>
    <w:rsid w:val="00997E85"/>
    <w:rsid w:val="00997FCA"/>
    <w:rsid w:val="009A14F4"/>
    <w:rsid w:val="009A1939"/>
    <w:rsid w:val="009A1BF1"/>
    <w:rsid w:val="009A250E"/>
    <w:rsid w:val="009A36B1"/>
    <w:rsid w:val="009A44DE"/>
    <w:rsid w:val="009A55CB"/>
    <w:rsid w:val="009A5784"/>
    <w:rsid w:val="009A71EE"/>
    <w:rsid w:val="009A733E"/>
    <w:rsid w:val="009B1214"/>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7A5"/>
    <w:rsid w:val="009D2E6B"/>
    <w:rsid w:val="009D361F"/>
    <w:rsid w:val="009D3A4F"/>
    <w:rsid w:val="009D5083"/>
    <w:rsid w:val="009D534A"/>
    <w:rsid w:val="009D53DB"/>
    <w:rsid w:val="009D5459"/>
    <w:rsid w:val="009D5632"/>
    <w:rsid w:val="009E051A"/>
    <w:rsid w:val="009E11F2"/>
    <w:rsid w:val="009E2F6A"/>
    <w:rsid w:val="009E37E7"/>
    <w:rsid w:val="009E3D4D"/>
    <w:rsid w:val="009E4567"/>
    <w:rsid w:val="009E5AD2"/>
    <w:rsid w:val="009E5E33"/>
    <w:rsid w:val="009E6E2D"/>
    <w:rsid w:val="009E75BD"/>
    <w:rsid w:val="009E7E19"/>
    <w:rsid w:val="009F00BC"/>
    <w:rsid w:val="009F0BD4"/>
    <w:rsid w:val="009F1B24"/>
    <w:rsid w:val="009F2CB6"/>
    <w:rsid w:val="009F4F45"/>
    <w:rsid w:val="009F57A4"/>
    <w:rsid w:val="009F5B1D"/>
    <w:rsid w:val="009F79B5"/>
    <w:rsid w:val="009F7C8A"/>
    <w:rsid w:val="009F7D15"/>
    <w:rsid w:val="00A005ED"/>
    <w:rsid w:val="00A00D82"/>
    <w:rsid w:val="00A0236F"/>
    <w:rsid w:val="00A0240B"/>
    <w:rsid w:val="00A033A4"/>
    <w:rsid w:val="00A0477C"/>
    <w:rsid w:val="00A0509F"/>
    <w:rsid w:val="00A05A6B"/>
    <w:rsid w:val="00A07106"/>
    <w:rsid w:val="00A10BDE"/>
    <w:rsid w:val="00A1104C"/>
    <w:rsid w:val="00A118D1"/>
    <w:rsid w:val="00A12779"/>
    <w:rsid w:val="00A131A8"/>
    <w:rsid w:val="00A1403A"/>
    <w:rsid w:val="00A1416A"/>
    <w:rsid w:val="00A149D6"/>
    <w:rsid w:val="00A1569B"/>
    <w:rsid w:val="00A15FAA"/>
    <w:rsid w:val="00A16F37"/>
    <w:rsid w:val="00A1701E"/>
    <w:rsid w:val="00A17EAF"/>
    <w:rsid w:val="00A20CB1"/>
    <w:rsid w:val="00A210AA"/>
    <w:rsid w:val="00A21470"/>
    <w:rsid w:val="00A228E4"/>
    <w:rsid w:val="00A235AE"/>
    <w:rsid w:val="00A23868"/>
    <w:rsid w:val="00A23BBA"/>
    <w:rsid w:val="00A24F28"/>
    <w:rsid w:val="00A2573B"/>
    <w:rsid w:val="00A257B7"/>
    <w:rsid w:val="00A25C93"/>
    <w:rsid w:val="00A25F3B"/>
    <w:rsid w:val="00A26AC8"/>
    <w:rsid w:val="00A26DA1"/>
    <w:rsid w:val="00A27543"/>
    <w:rsid w:val="00A301E7"/>
    <w:rsid w:val="00A30505"/>
    <w:rsid w:val="00A307BA"/>
    <w:rsid w:val="00A30984"/>
    <w:rsid w:val="00A31541"/>
    <w:rsid w:val="00A31D3C"/>
    <w:rsid w:val="00A32335"/>
    <w:rsid w:val="00A336EE"/>
    <w:rsid w:val="00A34195"/>
    <w:rsid w:val="00A34535"/>
    <w:rsid w:val="00A35FA2"/>
    <w:rsid w:val="00A36010"/>
    <w:rsid w:val="00A36832"/>
    <w:rsid w:val="00A41998"/>
    <w:rsid w:val="00A42794"/>
    <w:rsid w:val="00A43593"/>
    <w:rsid w:val="00A438D9"/>
    <w:rsid w:val="00A446C3"/>
    <w:rsid w:val="00A44D93"/>
    <w:rsid w:val="00A45638"/>
    <w:rsid w:val="00A46B5B"/>
    <w:rsid w:val="00A472A7"/>
    <w:rsid w:val="00A473E4"/>
    <w:rsid w:val="00A47CC6"/>
    <w:rsid w:val="00A47F95"/>
    <w:rsid w:val="00A50C5F"/>
    <w:rsid w:val="00A51563"/>
    <w:rsid w:val="00A53003"/>
    <w:rsid w:val="00A5345E"/>
    <w:rsid w:val="00A54949"/>
    <w:rsid w:val="00A55E0A"/>
    <w:rsid w:val="00A5645D"/>
    <w:rsid w:val="00A57A41"/>
    <w:rsid w:val="00A60363"/>
    <w:rsid w:val="00A607E9"/>
    <w:rsid w:val="00A60C51"/>
    <w:rsid w:val="00A61063"/>
    <w:rsid w:val="00A61F33"/>
    <w:rsid w:val="00A62ECF"/>
    <w:rsid w:val="00A63160"/>
    <w:rsid w:val="00A63B84"/>
    <w:rsid w:val="00A643FF"/>
    <w:rsid w:val="00A64C7B"/>
    <w:rsid w:val="00A65A7D"/>
    <w:rsid w:val="00A66142"/>
    <w:rsid w:val="00A66AAC"/>
    <w:rsid w:val="00A66AFD"/>
    <w:rsid w:val="00A67071"/>
    <w:rsid w:val="00A67645"/>
    <w:rsid w:val="00A71E47"/>
    <w:rsid w:val="00A73B63"/>
    <w:rsid w:val="00A7456F"/>
    <w:rsid w:val="00A746AE"/>
    <w:rsid w:val="00A74961"/>
    <w:rsid w:val="00A74DEE"/>
    <w:rsid w:val="00A7535E"/>
    <w:rsid w:val="00A75755"/>
    <w:rsid w:val="00A7583E"/>
    <w:rsid w:val="00A76343"/>
    <w:rsid w:val="00A767CC"/>
    <w:rsid w:val="00A76903"/>
    <w:rsid w:val="00A7757A"/>
    <w:rsid w:val="00A7791F"/>
    <w:rsid w:val="00A80545"/>
    <w:rsid w:val="00A80F13"/>
    <w:rsid w:val="00A8109F"/>
    <w:rsid w:val="00A8265C"/>
    <w:rsid w:val="00A833E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83F"/>
    <w:rsid w:val="00AA6E53"/>
    <w:rsid w:val="00AB26DA"/>
    <w:rsid w:val="00AB3BD1"/>
    <w:rsid w:val="00AB443B"/>
    <w:rsid w:val="00AB4A09"/>
    <w:rsid w:val="00AB4AFA"/>
    <w:rsid w:val="00AB51CF"/>
    <w:rsid w:val="00AB53F1"/>
    <w:rsid w:val="00AB59A9"/>
    <w:rsid w:val="00AB5DB5"/>
    <w:rsid w:val="00AB6535"/>
    <w:rsid w:val="00AB6967"/>
    <w:rsid w:val="00AB7E31"/>
    <w:rsid w:val="00AC0322"/>
    <w:rsid w:val="00AC0A18"/>
    <w:rsid w:val="00AC1F7B"/>
    <w:rsid w:val="00AC2B12"/>
    <w:rsid w:val="00AC2D32"/>
    <w:rsid w:val="00AC3D02"/>
    <w:rsid w:val="00AC450A"/>
    <w:rsid w:val="00AC4A6A"/>
    <w:rsid w:val="00AC4CDB"/>
    <w:rsid w:val="00AC4EB8"/>
    <w:rsid w:val="00AC4FCB"/>
    <w:rsid w:val="00AC5656"/>
    <w:rsid w:val="00AC60CC"/>
    <w:rsid w:val="00AC6E77"/>
    <w:rsid w:val="00AC7FB4"/>
    <w:rsid w:val="00AD0290"/>
    <w:rsid w:val="00AD076F"/>
    <w:rsid w:val="00AD0794"/>
    <w:rsid w:val="00AD0A22"/>
    <w:rsid w:val="00AD1948"/>
    <w:rsid w:val="00AD2211"/>
    <w:rsid w:val="00AD442F"/>
    <w:rsid w:val="00AD67C7"/>
    <w:rsid w:val="00AD6FE0"/>
    <w:rsid w:val="00AE0983"/>
    <w:rsid w:val="00AE1472"/>
    <w:rsid w:val="00AE1CA8"/>
    <w:rsid w:val="00AE2732"/>
    <w:rsid w:val="00AE318A"/>
    <w:rsid w:val="00AE4F0C"/>
    <w:rsid w:val="00AE51ED"/>
    <w:rsid w:val="00AE58A6"/>
    <w:rsid w:val="00AE6A23"/>
    <w:rsid w:val="00AE6C6F"/>
    <w:rsid w:val="00AE7A72"/>
    <w:rsid w:val="00AE7A8D"/>
    <w:rsid w:val="00AE7BDE"/>
    <w:rsid w:val="00AF0591"/>
    <w:rsid w:val="00AF0655"/>
    <w:rsid w:val="00AF09FB"/>
    <w:rsid w:val="00AF10C5"/>
    <w:rsid w:val="00AF3346"/>
    <w:rsid w:val="00AF33B0"/>
    <w:rsid w:val="00AF3A96"/>
    <w:rsid w:val="00AF3B3F"/>
    <w:rsid w:val="00AF3EBA"/>
    <w:rsid w:val="00AF4A0F"/>
    <w:rsid w:val="00AF4A9B"/>
    <w:rsid w:val="00AF7393"/>
    <w:rsid w:val="00B014C2"/>
    <w:rsid w:val="00B01D97"/>
    <w:rsid w:val="00B02117"/>
    <w:rsid w:val="00B02BFC"/>
    <w:rsid w:val="00B03770"/>
    <w:rsid w:val="00B03D58"/>
    <w:rsid w:val="00B03E15"/>
    <w:rsid w:val="00B03F2F"/>
    <w:rsid w:val="00B04613"/>
    <w:rsid w:val="00B059AF"/>
    <w:rsid w:val="00B06F3E"/>
    <w:rsid w:val="00B0751E"/>
    <w:rsid w:val="00B079F5"/>
    <w:rsid w:val="00B10464"/>
    <w:rsid w:val="00B1227B"/>
    <w:rsid w:val="00B12C08"/>
    <w:rsid w:val="00B143B9"/>
    <w:rsid w:val="00B14987"/>
    <w:rsid w:val="00B15CB4"/>
    <w:rsid w:val="00B15D04"/>
    <w:rsid w:val="00B17779"/>
    <w:rsid w:val="00B20E9E"/>
    <w:rsid w:val="00B21492"/>
    <w:rsid w:val="00B22ED3"/>
    <w:rsid w:val="00B24F30"/>
    <w:rsid w:val="00B2530D"/>
    <w:rsid w:val="00B25925"/>
    <w:rsid w:val="00B25D0E"/>
    <w:rsid w:val="00B25EB4"/>
    <w:rsid w:val="00B26143"/>
    <w:rsid w:val="00B264FD"/>
    <w:rsid w:val="00B26B65"/>
    <w:rsid w:val="00B272D5"/>
    <w:rsid w:val="00B272E2"/>
    <w:rsid w:val="00B300BA"/>
    <w:rsid w:val="00B3212C"/>
    <w:rsid w:val="00B32CA9"/>
    <w:rsid w:val="00B32DC3"/>
    <w:rsid w:val="00B3355D"/>
    <w:rsid w:val="00B34011"/>
    <w:rsid w:val="00B3593E"/>
    <w:rsid w:val="00B367F4"/>
    <w:rsid w:val="00B369A9"/>
    <w:rsid w:val="00B37140"/>
    <w:rsid w:val="00B37C46"/>
    <w:rsid w:val="00B401EF"/>
    <w:rsid w:val="00B41DDA"/>
    <w:rsid w:val="00B435BF"/>
    <w:rsid w:val="00B438A2"/>
    <w:rsid w:val="00B444C8"/>
    <w:rsid w:val="00B44FFE"/>
    <w:rsid w:val="00B45DAE"/>
    <w:rsid w:val="00B464DA"/>
    <w:rsid w:val="00B4657F"/>
    <w:rsid w:val="00B4731B"/>
    <w:rsid w:val="00B474A3"/>
    <w:rsid w:val="00B47691"/>
    <w:rsid w:val="00B4774D"/>
    <w:rsid w:val="00B4781C"/>
    <w:rsid w:val="00B5096F"/>
    <w:rsid w:val="00B50AB6"/>
    <w:rsid w:val="00B5145D"/>
    <w:rsid w:val="00B51FF2"/>
    <w:rsid w:val="00B526DF"/>
    <w:rsid w:val="00B5315C"/>
    <w:rsid w:val="00B54F53"/>
    <w:rsid w:val="00B558B3"/>
    <w:rsid w:val="00B55BE9"/>
    <w:rsid w:val="00B560D2"/>
    <w:rsid w:val="00B5769D"/>
    <w:rsid w:val="00B57B4F"/>
    <w:rsid w:val="00B60CA3"/>
    <w:rsid w:val="00B61BA6"/>
    <w:rsid w:val="00B6361C"/>
    <w:rsid w:val="00B66A95"/>
    <w:rsid w:val="00B67B0A"/>
    <w:rsid w:val="00B702BB"/>
    <w:rsid w:val="00B71D07"/>
    <w:rsid w:val="00B71DC3"/>
    <w:rsid w:val="00B71E39"/>
    <w:rsid w:val="00B72CC6"/>
    <w:rsid w:val="00B738FB"/>
    <w:rsid w:val="00B741F2"/>
    <w:rsid w:val="00B750AB"/>
    <w:rsid w:val="00B75989"/>
    <w:rsid w:val="00B75CFB"/>
    <w:rsid w:val="00B762A7"/>
    <w:rsid w:val="00B76493"/>
    <w:rsid w:val="00B7723F"/>
    <w:rsid w:val="00B77B34"/>
    <w:rsid w:val="00B80DC6"/>
    <w:rsid w:val="00B81E96"/>
    <w:rsid w:val="00B82343"/>
    <w:rsid w:val="00B8312C"/>
    <w:rsid w:val="00B850B2"/>
    <w:rsid w:val="00B85847"/>
    <w:rsid w:val="00B879C9"/>
    <w:rsid w:val="00B90A18"/>
    <w:rsid w:val="00B90BCA"/>
    <w:rsid w:val="00B91779"/>
    <w:rsid w:val="00B91E98"/>
    <w:rsid w:val="00B92AF9"/>
    <w:rsid w:val="00B92AFE"/>
    <w:rsid w:val="00B9467E"/>
    <w:rsid w:val="00B94E76"/>
    <w:rsid w:val="00B94F9D"/>
    <w:rsid w:val="00B95DC8"/>
    <w:rsid w:val="00B9643B"/>
    <w:rsid w:val="00BA00DE"/>
    <w:rsid w:val="00BA2F3F"/>
    <w:rsid w:val="00BA3200"/>
    <w:rsid w:val="00BA340C"/>
    <w:rsid w:val="00BA345C"/>
    <w:rsid w:val="00BA4763"/>
    <w:rsid w:val="00BA54EF"/>
    <w:rsid w:val="00BA6114"/>
    <w:rsid w:val="00BA7455"/>
    <w:rsid w:val="00BA7676"/>
    <w:rsid w:val="00BA7AC1"/>
    <w:rsid w:val="00BB01EA"/>
    <w:rsid w:val="00BB02B7"/>
    <w:rsid w:val="00BB0C50"/>
    <w:rsid w:val="00BB16F4"/>
    <w:rsid w:val="00BB2751"/>
    <w:rsid w:val="00BB3828"/>
    <w:rsid w:val="00BB3C2D"/>
    <w:rsid w:val="00BB51D0"/>
    <w:rsid w:val="00BB58A7"/>
    <w:rsid w:val="00BB5B6F"/>
    <w:rsid w:val="00BB69FE"/>
    <w:rsid w:val="00BC19AC"/>
    <w:rsid w:val="00BC1CE4"/>
    <w:rsid w:val="00BC23D0"/>
    <w:rsid w:val="00BC2519"/>
    <w:rsid w:val="00BC255C"/>
    <w:rsid w:val="00BC3455"/>
    <w:rsid w:val="00BC34D0"/>
    <w:rsid w:val="00BC36CE"/>
    <w:rsid w:val="00BC5580"/>
    <w:rsid w:val="00BC59A3"/>
    <w:rsid w:val="00BC5F31"/>
    <w:rsid w:val="00BC6DDA"/>
    <w:rsid w:val="00BD0133"/>
    <w:rsid w:val="00BD0F71"/>
    <w:rsid w:val="00BD1573"/>
    <w:rsid w:val="00BD2089"/>
    <w:rsid w:val="00BD2553"/>
    <w:rsid w:val="00BD265B"/>
    <w:rsid w:val="00BD3756"/>
    <w:rsid w:val="00BD472D"/>
    <w:rsid w:val="00BD4C88"/>
    <w:rsid w:val="00BD4CF1"/>
    <w:rsid w:val="00BD4EF1"/>
    <w:rsid w:val="00BD57CC"/>
    <w:rsid w:val="00BD5BCA"/>
    <w:rsid w:val="00BD6194"/>
    <w:rsid w:val="00BE10F1"/>
    <w:rsid w:val="00BE1A5A"/>
    <w:rsid w:val="00BE231E"/>
    <w:rsid w:val="00BE256F"/>
    <w:rsid w:val="00BE25EA"/>
    <w:rsid w:val="00BE2828"/>
    <w:rsid w:val="00BE2B0A"/>
    <w:rsid w:val="00BE3468"/>
    <w:rsid w:val="00BE37CB"/>
    <w:rsid w:val="00BE42F2"/>
    <w:rsid w:val="00BE469E"/>
    <w:rsid w:val="00BE5CF6"/>
    <w:rsid w:val="00BE63E0"/>
    <w:rsid w:val="00BE6AFC"/>
    <w:rsid w:val="00BE7103"/>
    <w:rsid w:val="00BE7F17"/>
    <w:rsid w:val="00BE7FD8"/>
    <w:rsid w:val="00BF0008"/>
    <w:rsid w:val="00BF0D2F"/>
    <w:rsid w:val="00BF126A"/>
    <w:rsid w:val="00BF1E2A"/>
    <w:rsid w:val="00BF2243"/>
    <w:rsid w:val="00BF3B6F"/>
    <w:rsid w:val="00BF4679"/>
    <w:rsid w:val="00BF4C3A"/>
    <w:rsid w:val="00BF51D4"/>
    <w:rsid w:val="00BF7149"/>
    <w:rsid w:val="00BF7AB3"/>
    <w:rsid w:val="00BF7D12"/>
    <w:rsid w:val="00BF7D4A"/>
    <w:rsid w:val="00BF7F67"/>
    <w:rsid w:val="00C01033"/>
    <w:rsid w:val="00C0156F"/>
    <w:rsid w:val="00C0157E"/>
    <w:rsid w:val="00C01BAC"/>
    <w:rsid w:val="00C0214E"/>
    <w:rsid w:val="00C0236F"/>
    <w:rsid w:val="00C02871"/>
    <w:rsid w:val="00C03038"/>
    <w:rsid w:val="00C034A9"/>
    <w:rsid w:val="00C03BC6"/>
    <w:rsid w:val="00C04422"/>
    <w:rsid w:val="00C057C5"/>
    <w:rsid w:val="00C0676D"/>
    <w:rsid w:val="00C06875"/>
    <w:rsid w:val="00C10529"/>
    <w:rsid w:val="00C107BF"/>
    <w:rsid w:val="00C11326"/>
    <w:rsid w:val="00C11360"/>
    <w:rsid w:val="00C115A8"/>
    <w:rsid w:val="00C137F5"/>
    <w:rsid w:val="00C14C14"/>
    <w:rsid w:val="00C14C9D"/>
    <w:rsid w:val="00C14FDB"/>
    <w:rsid w:val="00C158D6"/>
    <w:rsid w:val="00C1591A"/>
    <w:rsid w:val="00C16A47"/>
    <w:rsid w:val="00C16BEB"/>
    <w:rsid w:val="00C16FEC"/>
    <w:rsid w:val="00C201D0"/>
    <w:rsid w:val="00C2083F"/>
    <w:rsid w:val="00C215AE"/>
    <w:rsid w:val="00C21A15"/>
    <w:rsid w:val="00C21B0B"/>
    <w:rsid w:val="00C21C81"/>
    <w:rsid w:val="00C22434"/>
    <w:rsid w:val="00C22BC2"/>
    <w:rsid w:val="00C248DE"/>
    <w:rsid w:val="00C261F6"/>
    <w:rsid w:val="00C27B02"/>
    <w:rsid w:val="00C3209E"/>
    <w:rsid w:val="00C3212E"/>
    <w:rsid w:val="00C329FC"/>
    <w:rsid w:val="00C337B7"/>
    <w:rsid w:val="00C3413C"/>
    <w:rsid w:val="00C34580"/>
    <w:rsid w:val="00C34C12"/>
    <w:rsid w:val="00C34F3A"/>
    <w:rsid w:val="00C3581F"/>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6821"/>
    <w:rsid w:val="00C478EB"/>
    <w:rsid w:val="00C47B3F"/>
    <w:rsid w:val="00C51CC5"/>
    <w:rsid w:val="00C51EDB"/>
    <w:rsid w:val="00C52444"/>
    <w:rsid w:val="00C52A8C"/>
    <w:rsid w:val="00C52C13"/>
    <w:rsid w:val="00C530DD"/>
    <w:rsid w:val="00C53CD8"/>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353D"/>
    <w:rsid w:val="00C74B22"/>
    <w:rsid w:val="00C74C65"/>
    <w:rsid w:val="00C75299"/>
    <w:rsid w:val="00C76599"/>
    <w:rsid w:val="00C76BBA"/>
    <w:rsid w:val="00C76DE8"/>
    <w:rsid w:val="00C775F6"/>
    <w:rsid w:val="00C77744"/>
    <w:rsid w:val="00C77E48"/>
    <w:rsid w:val="00C77F9B"/>
    <w:rsid w:val="00C80BE3"/>
    <w:rsid w:val="00C80EAD"/>
    <w:rsid w:val="00C819A0"/>
    <w:rsid w:val="00C82AAA"/>
    <w:rsid w:val="00C83CA4"/>
    <w:rsid w:val="00C83D2F"/>
    <w:rsid w:val="00C845DE"/>
    <w:rsid w:val="00C871EF"/>
    <w:rsid w:val="00C87EF3"/>
    <w:rsid w:val="00C906BD"/>
    <w:rsid w:val="00C90B29"/>
    <w:rsid w:val="00C910E9"/>
    <w:rsid w:val="00C91ACB"/>
    <w:rsid w:val="00C91B18"/>
    <w:rsid w:val="00C9334A"/>
    <w:rsid w:val="00C936B0"/>
    <w:rsid w:val="00C93857"/>
    <w:rsid w:val="00C93C88"/>
    <w:rsid w:val="00C948FD"/>
    <w:rsid w:val="00C96367"/>
    <w:rsid w:val="00C9791E"/>
    <w:rsid w:val="00CA0156"/>
    <w:rsid w:val="00CA089A"/>
    <w:rsid w:val="00CA0B4B"/>
    <w:rsid w:val="00CA1995"/>
    <w:rsid w:val="00CA47C9"/>
    <w:rsid w:val="00CA5B19"/>
    <w:rsid w:val="00CA6115"/>
    <w:rsid w:val="00CA6A05"/>
    <w:rsid w:val="00CA7003"/>
    <w:rsid w:val="00CA76A1"/>
    <w:rsid w:val="00CB0CA8"/>
    <w:rsid w:val="00CB285D"/>
    <w:rsid w:val="00CB643B"/>
    <w:rsid w:val="00CB690A"/>
    <w:rsid w:val="00CC01BC"/>
    <w:rsid w:val="00CC14A5"/>
    <w:rsid w:val="00CC2796"/>
    <w:rsid w:val="00CC2CB6"/>
    <w:rsid w:val="00CC2EFD"/>
    <w:rsid w:val="00CC3816"/>
    <w:rsid w:val="00CC3CAD"/>
    <w:rsid w:val="00CC40E2"/>
    <w:rsid w:val="00CC46F1"/>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0E00"/>
    <w:rsid w:val="00CE14C8"/>
    <w:rsid w:val="00CE34A4"/>
    <w:rsid w:val="00CE682B"/>
    <w:rsid w:val="00CE73D7"/>
    <w:rsid w:val="00CE75A3"/>
    <w:rsid w:val="00CF0032"/>
    <w:rsid w:val="00CF1BB6"/>
    <w:rsid w:val="00CF2575"/>
    <w:rsid w:val="00CF2DBC"/>
    <w:rsid w:val="00CF35B8"/>
    <w:rsid w:val="00CF3D97"/>
    <w:rsid w:val="00CF3E36"/>
    <w:rsid w:val="00CF41E5"/>
    <w:rsid w:val="00CF467F"/>
    <w:rsid w:val="00CF5694"/>
    <w:rsid w:val="00CF571A"/>
    <w:rsid w:val="00CF5721"/>
    <w:rsid w:val="00CF5AA3"/>
    <w:rsid w:val="00CF60D5"/>
    <w:rsid w:val="00CF65AA"/>
    <w:rsid w:val="00CF7310"/>
    <w:rsid w:val="00CF788B"/>
    <w:rsid w:val="00D002A7"/>
    <w:rsid w:val="00D03916"/>
    <w:rsid w:val="00D0487D"/>
    <w:rsid w:val="00D04A8C"/>
    <w:rsid w:val="00D07514"/>
    <w:rsid w:val="00D07B2B"/>
    <w:rsid w:val="00D11485"/>
    <w:rsid w:val="00D118D5"/>
    <w:rsid w:val="00D12C49"/>
    <w:rsid w:val="00D1331A"/>
    <w:rsid w:val="00D1334E"/>
    <w:rsid w:val="00D133A7"/>
    <w:rsid w:val="00D1382A"/>
    <w:rsid w:val="00D1494A"/>
    <w:rsid w:val="00D1496F"/>
    <w:rsid w:val="00D15021"/>
    <w:rsid w:val="00D1621C"/>
    <w:rsid w:val="00D17665"/>
    <w:rsid w:val="00D21661"/>
    <w:rsid w:val="00D21FA0"/>
    <w:rsid w:val="00D226CE"/>
    <w:rsid w:val="00D22E63"/>
    <w:rsid w:val="00D237E7"/>
    <w:rsid w:val="00D23C21"/>
    <w:rsid w:val="00D25AC5"/>
    <w:rsid w:val="00D26971"/>
    <w:rsid w:val="00D26C23"/>
    <w:rsid w:val="00D26EA7"/>
    <w:rsid w:val="00D27255"/>
    <w:rsid w:val="00D27516"/>
    <w:rsid w:val="00D27A9C"/>
    <w:rsid w:val="00D31DC4"/>
    <w:rsid w:val="00D328F9"/>
    <w:rsid w:val="00D32C9F"/>
    <w:rsid w:val="00D32CAC"/>
    <w:rsid w:val="00D3371A"/>
    <w:rsid w:val="00D34565"/>
    <w:rsid w:val="00D3587D"/>
    <w:rsid w:val="00D35985"/>
    <w:rsid w:val="00D36BD1"/>
    <w:rsid w:val="00D36CCD"/>
    <w:rsid w:val="00D37202"/>
    <w:rsid w:val="00D40041"/>
    <w:rsid w:val="00D40158"/>
    <w:rsid w:val="00D41EDA"/>
    <w:rsid w:val="00D42E3D"/>
    <w:rsid w:val="00D4330C"/>
    <w:rsid w:val="00D448A4"/>
    <w:rsid w:val="00D4537D"/>
    <w:rsid w:val="00D457EC"/>
    <w:rsid w:val="00D458D4"/>
    <w:rsid w:val="00D46838"/>
    <w:rsid w:val="00D469AD"/>
    <w:rsid w:val="00D46A9B"/>
    <w:rsid w:val="00D46AB4"/>
    <w:rsid w:val="00D46E60"/>
    <w:rsid w:val="00D47A5E"/>
    <w:rsid w:val="00D50873"/>
    <w:rsid w:val="00D50938"/>
    <w:rsid w:val="00D50BA7"/>
    <w:rsid w:val="00D529A9"/>
    <w:rsid w:val="00D52E2D"/>
    <w:rsid w:val="00D52F34"/>
    <w:rsid w:val="00D55084"/>
    <w:rsid w:val="00D55F7B"/>
    <w:rsid w:val="00D579EB"/>
    <w:rsid w:val="00D608A2"/>
    <w:rsid w:val="00D614D5"/>
    <w:rsid w:val="00D6339A"/>
    <w:rsid w:val="00D64BFB"/>
    <w:rsid w:val="00D64C8B"/>
    <w:rsid w:val="00D65CD6"/>
    <w:rsid w:val="00D702C7"/>
    <w:rsid w:val="00D710EE"/>
    <w:rsid w:val="00D7132C"/>
    <w:rsid w:val="00D72284"/>
    <w:rsid w:val="00D732DF"/>
    <w:rsid w:val="00D733BE"/>
    <w:rsid w:val="00D73732"/>
    <w:rsid w:val="00D738BB"/>
    <w:rsid w:val="00D75FEF"/>
    <w:rsid w:val="00D765CA"/>
    <w:rsid w:val="00D80624"/>
    <w:rsid w:val="00D80AF2"/>
    <w:rsid w:val="00D82F56"/>
    <w:rsid w:val="00D83241"/>
    <w:rsid w:val="00D841E6"/>
    <w:rsid w:val="00D84DCF"/>
    <w:rsid w:val="00D85C3D"/>
    <w:rsid w:val="00D861CF"/>
    <w:rsid w:val="00D86249"/>
    <w:rsid w:val="00D8686F"/>
    <w:rsid w:val="00D87B7A"/>
    <w:rsid w:val="00D9022E"/>
    <w:rsid w:val="00D902CA"/>
    <w:rsid w:val="00D91217"/>
    <w:rsid w:val="00D93697"/>
    <w:rsid w:val="00D93D2F"/>
    <w:rsid w:val="00D95377"/>
    <w:rsid w:val="00D96E0E"/>
    <w:rsid w:val="00D96FF5"/>
    <w:rsid w:val="00D9762F"/>
    <w:rsid w:val="00D97F1A"/>
    <w:rsid w:val="00DA29D5"/>
    <w:rsid w:val="00DA2AA6"/>
    <w:rsid w:val="00DA3AEF"/>
    <w:rsid w:val="00DA4A95"/>
    <w:rsid w:val="00DA4FAA"/>
    <w:rsid w:val="00DA5C7E"/>
    <w:rsid w:val="00DA5E2A"/>
    <w:rsid w:val="00DA618C"/>
    <w:rsid w:val="00DA7F6E"/>
    <w:rsid w:val="00DB1C5D"/>
    <w:rsid w:val="00DB2594"/>
    <w:rsid w:val="00DB284E"/>
    <w:rsid w:val="00DB322D"/>
    <w:rsid w:val="00DB38B6"/>
    <w:rsid w:val="00DB3B75"/>
    <w:rsid w:val="00DB4D35"/>
    <w:rsid w:val="00DB5729"/>
    <w:rsid w:val="00DB5B57"/>
    <w:rsid w:val="00DB6FED"/>
    <w:rsid w:val="00DC05E2"/>
    <w:rsid w:val="00DC0A91"/>
    <w:rsid w:val="00DC1357"/>
    <w:rsid w:val="00DC1B06"/>
    <w:rsid w:val="00DC27F5"/>
    <w:rsid w:val="00DC3C1D"/>
    <w:rsid w:val="00DC3C9F"/>
    <w:rsid w:val="00DC4247"/>
    <w:rsid w:val="00DC4703"/>
    <w:rsid w:val="00DC4A42"/>
    <w:rsid w:val="00DC4D53"/>
    <w:rsid w:val="00DC5335"/>
    <w:rsid w:val="00DC5625"/>
    <w:rsid w:val="00DC61FE"/>
    <w:rsid w:val="00DC66C7"/>
    <w:rsid w:val="00DC7E89"/>
    <w:rsid w:val="00DD0926"/>
    <w:rsid w:val="00DD0E14"/>
    <w:rsid w:val="00DD1FA5"/>
    <w:rsid w:val="00DD278C"/>
    <w:rsid w:val="00DD2B73"/>
    <w:rsid w:val="00DD47B2"/>
    <w:rsid w:val="00DD5B62"/>
    <w:rsid w:val="00DD5C80"/>
    <w:rsid w:val="00DD6751"/>
    <w:rsid w:val="00DD6A08"/>
    <w:rsid w:val="00DE0B06"/>
    <w:rsid w:val="00DE17C6"/>
    <w:rsid w:val="00DE2B7E"/>
    <w:rsid w:val="00DE325F"/>
    <w:rsid w:val="00DE4468"/>
    <w:rsid w:val="00DE4D23"/>
    <w:rsid w:val="00DE4FE3"/>
    <w:rsid w:val="00DE7993"/>
    <w:rsid w:val="00DF0A26"/>
    <w:rsid w:val="00DF16F0"/>
    <w:rsid w:val="00DF1A53"/>
    <w:rsid w:val="00DF1CD9"/>
    <w:rsid w:val="00DF2221"/>
    <w:rsid w:val="00DF2C17"/>
    <w:rsid w:val="00DF2E05"/>
    <w:rsid w:val="00DF35F4"/>
    <w:rsid w:val="00DF54A8"/>
    <w:rsid w:val="00DF65BD"/>
    <w:rsid w:val="00DF67BA"/>
    <w:rsid w:val="00DF6E9D"/>
    <w:rsid w:val="00DF7AE0"/>
    <w:rsid w:val="00E00EAC"/>
    <w:rsid w:val="00E01BFB"/>
    <w:rsid w:val="00E01E14"/>
    <w:rsid w:val="00E01E30"/>
    <w:rsid w:val="00E04CEE"/>
    <w:rsid w:val="00E04DF6"/>
    <w:rsid w:val="00E05C28"/>
    <w:rsid w:val="00E05D7F"/>
    <w:rsid w:val="00E06B48"/>
    <w:rsid w:val="00E06CF7"/>
    <w:rsid w:val="00E0753B"/>
    <w:rsid w:val="00E0784B"/>
    <w:rsid w:val="00E07AAF"/>
    <w:rsid w:val="00E07F98"/>
    <w:rsid w:val="00E10CF7"/>
    <w:rsid w:val="00E10E14"/>
    <w:rsid w:val="00E13BD7"/>
    <w:rsid w:val="00E13BF6"/>
    <w:rsid w:val="00E142C3"/>
    <w:rsid w:val="00E14809"/>
    <w:rsid w:val="00E14EEE"/>
    <w:rsid w:val="00E15073"/>
    <w:rsid w:val="00E15321"/>
    <w:rsid w:val="00E15529"/>
    <w:rsid w:val="00E15C61"/>
    <w:rsid w:val="00E16DC9"/>
    <w:rsid w:val="00E16F6D"/>
    <w:rsid w:val="00E20D88"/>
    <w:rsid w:val="00E210B3"/>
    <w:rsid w:val="00E217FF"/>
    <w:rsid w:val="00E21E7A"/>
    <w:rsid w:val="00E2211F"/>
    <w:rsid w:val="00E221DB"/>
    <w:rsid w:val="00E2227B"/>
    <w:rsid w:val="00E222C4"/>
    <w:rsid w:val="00E225DD"/>
    <w:rsid w:val="00E2280C"/>
    <w:rsid w:val="00E230B3"/>
    <w:rsid w:val="00E234EE"/>
    <w:rsid w:val="00E2447A"/>
    <w:rsid w:val="00E25148"/>
    <w:rsid w:val="00E256DA"/>
    <w:rsid w:val="00E256F5"/>
    <w:rsid w:val="00E25A5A"/>
    <w:rsid w:val="00E25BC5"/>
    <w:rsid w:val="00E25FC8"/>
    <w:rsid w:val="00E26D39"/>
    <w:rsid w:val="00E27393"/>
    <w:rsid w:val="00E2783F"/>
    <w:rsid w:val="00E27D0C"/>
    <w:rsid w:val="00E30F53"/>
    <w:rsid w:val="00E311F4"/>
    <w:rsid w:val="00E31D59"/>
    <w:rsid w:val="00E3203C"/>
    <w:rsid w:val="00E332E9"/>
    <w:rsid w:val="00E344CB"/>
    <w:rsid w:val="00E34DD8"/>
    <w:rsid w:val="00E3608C"/>
    <w:rsid w:val="00E36FEE"/>
    <w:rsid w:val="00E37807"/>
    <w:rsid w:val="00E37B0A"/>
    <w:rsid w:val="00E400A9"/>
    <w:rsid w:val="00E4094D"/>
    <w:rsid w:val="00E4178A"/>
    <w:rsid w:val="00E41B93"/>
    <w:rsid w:val="00E42347"/>
    <w:rsid w:val="00E4287B"/>
    <w:rsid w:val="00E45525"/>
    <w:rsid w:val="00E464BE"/>
    <w:rsid w:val="00E46B7C"/>
    <w:rsid w:val="00E46ECD"/>
    <w:rsid w:val="00E46FFA"/>
    <w:rsid w:val="00E47632"/>
    <w:rsid w:val="00E5013A"/>
    <w:rsid w:val="00E50E82"/>
    <w:rsid w:val="00E52155"/>
    <w:rsid w:val="00E54D1D"/>
    <w:rsid w:val="00E55670"/>
    <w:rsid w:val="00E557D6"/>
    <w:rsid w:val="00E55CA3"/>
    <w:rsid w:val="00E56884"/>
    <w:rsid w:val="00E57CA8"/>
    <w:rsid w:val="00E57E85"/>
    <w:rsid w:val="00E60C18"/>
    <w:rsid w:val="00E61057"/>
    <w:rsid w:val="00E63645"/>
    <w:rsid w:val="00E63679"/>
    <w:rsid w:val="00E636FF"/>
    <w:rsid w:val="00E641BE"/>
    <w:rsid w:val="00E64F27"/>
    <w:rsid w:val="00E656D1"/>
    <w:rsid w:val="00E65B67"/>
    <w:rsid w:val="00E66016"/>
    <w:rsid w:val="00E66033"/>
    <w:rsid w:val="00E6696D"/>
    <w:rsid w:val="00E676F0"/>
    <w:rsid w:val="00E67CCB"/>
    <w:rsid w:val="00E700BA"/>
    <w:rsid w:val="00E7016A"/>
    <w:rsid w:val="00E70274"/>
    <w:rsid w:val="00E72791"/>
    <w:rsid w:val="00E72912"/>
    <w:rsid w:val="00E72A6B"/>
    <w:rsid w:val="00E72C53"/>
    <w:rsid w:val="00E73FF9"/>
    <w:rsid w:val="00E74A85"/>
    <w:rsid w:val="00E75328"/>
    <w:rsid w:val="00E75C05"/>
    <w:rsid w:val="00E767EE"/>
    <w:rsid w:val="00E76FAD"/>
    <w:rsid w:val="00E7788F"/>
    <w:rsid w:val="00E806C4"/>
    <w:rsid w:val="00E80B9D"/>
    <w:rsid w:val="00E81533"/>
    <w:rsid w:val="00E82993"/>
    <w:rsid w:val="00E82A74"/>
    <w:rsid w:val="00E82F57"/>
    <w:rsid w:val="00E8347A"/>
    <w:rsid w:val="00E8348F"/>
    <w:rsid w:val="00E84E20"/>
    <w:rsid w:val="00E8578D"/>
    <w:rsid w:val="00E85E77"/>
    <w:rsid w:val="00E86B95"/>
    <w:rsid w:val="00E91093"/>
    <w:rsid w:val="00E91498"/>
    <w:rsid w:val="00E91691"/>
    <w:rsid w:val="00E9296B"/>
    <w:rsid w:val="00E92C8C"/>
    <w:rsid w:val="00E937F7"/>
    <w:rsid w:val="00E940AD"/>
    <w:rsid w:val="00E94931"/>
    <w:rsid w:val="00E95771"/>
    <w:rsid w:val="00E958DD"/>
    <w:rsid w:val="00E95BA9"/>
    <w:rsid w:val="00E9637F"/>
    <w:rsid w:val="00E977E2"/>
    <w:rsid w:val="00E97FAB"/>
    <w:rsid w:val="00EA0C70"/>
    <w:rsid w:val="00EA17E6"/>
    <w:rsid w:val="00EA1D56"/>
    <w:rsid w:val="00EA258E"/>
    <w:rsid w:val="00EA28B3"/>
    <w:rsid w:val="00EA3201"/>
    <w:rsid w:val="00EA34FE"/>
    <w:rsid w:val="00EA37E3"/>
    <w:rsid w:val="00EA3F7C"/>
    <w:rsid w:val="00EA4289"/>
    <w:rsid w:val="00EA47A6"/>
    <w:rsid w:val="00EA4F84"/>
    <w:rsid w:val="00EA5004"/>
    <w:rsid w:val="00EA5A46"/>
    <w:rsid w:val="00EA7B10"/>
    <w:rsid w:val="00EB0711"/>
    <w:rsid w:val="00EB09DB"/>
    <w:rsid w:val="00EB104D"/>
    <w:rsid w:val="00EB164E"/>
    <w:rsid w:val="00EB16BD"/>
    <w:rsid w:val="00EB1B88"/>
    <w:rsid w:val="00EB245F"/>
    <w:rsid w:val="00EB25FE"/>
    <w:rsid w:val="00EB33D4"/>
    <w:rsid w:val="00EB3646"/>
    <w:rsid w:val="00EB3CCD"/>
    <w:rsid w:val="00EB3D94"/>
    <w:rsid w:val="00EB4FDF"/>
    <w:rsid w:val="00EB544E"/>
    <w:rsid w:val="00EB5B3D"/>
    <w:rsid w:val="00EB63C5"/>
    <w:rsid w:val="00EB646B"/>
    <w:rsid w:val="00EB7363"/>
    <w:rsid w:val="00EB7E8B"/>
    <w:rsid w:val="00EC1440"/>
    <w:rsid w:val="00EC1D40"/>
    <w:rsid w:val="00EC22E1"/>
    <w:rsid w:val="00EC2FDE"/>
    <w:rsid w:val="00EC3425"/>
    <w:rsid w:val="00EC36C0"/>
    <w:rsid w:val="00EC436F"/>
    <w:rsid w:val="00EC442F"/>
    <w:rsid w:val="00EC4457"/>
    <w:rsid w:val="00EC4515"/>
    <w:rsid w:val="00EC4939"/>
    <w:rsid w:val="00EC53AC"/>
    <w:rsid w:val="00EC6753"/>
    <w:rsid w:val="00EC6EB1"/>
    <w:rsid w:val="00EC78F4"/>
    <w:rsid w:val="00ED0096"/>
    <w:rsid w:val="00ED02F0"/>
    <w:rsid w:val="00ED0C6B"/>
    <w:rsid w:val="00ED129B"/>
    <w:rsid w:val="00ED30DD"/>
    <w:rsid w:val="00ED3AD7"/>
    <w:rsid w:val="00ED4E38"/>
    <w:rsid w:val="00ED5DA1"/>
    <w:rsid w:val="00ED6648"/>
    <w:rsid w:val="00ED6966"/>
    <w:rsid w:val="00ED6AA0"/>
    <w:rsid w:val="00ED7515"/>
    <w:rsid w:val="00EE11C0"/>
    <w:rsid w:val="00EE1219"/>
    <w:rsid w:val="00EE2FD9"/>
    <w:rsid w:val="00EE30F3"/>
    <w:rsid w:val="00EE42CC"/>
    <w:rsid w:val="00EE4662"/>
    <w:rsid w:val="00EE60E1"/>
    <w:rsid w:val="00EE66DA"/>
    <w:rsid w:val="00EE6717"/>
    <w:rsid w:val="00EE6A2D"/>
    <w:rsid w:val="00EE7232"/>
    <w:rsid w:val="00EE78EC"/>
    <w:rsid w:val="00EF097E"/>
    <w:rsid w:val="00EF0CB6"/>
    <w:rsid w:val="00EF19F9"/>
    <w:rsid w:val="00EF1F0D"/>
    <w:rsid w:val="00EF2A87"/>
    <w:rsid w:val="00EF3D08"/>
    <w:rsid w:val="00EF41DF"/>
    <w:rsid w:val="00EF48DB"/>
    <w:rsid w:val="00EF4A41"/>
    <w:rsid w:val="00EF4BE5"/>
    <w:rsid w:val="00EF4E42"/>
    <w:rsid w:val="00EF6C12"/>
    <w:rsid w:val="00EF6C78"/>
    <w:rsid w:val="00EF6C9D"/>
    <w:rsid w:val="00EF6CE8"/>
    <w:rsid w:val="00F003A1"/>
    <w:rsid w:val="00F02382"/>
    <w:rsid w:val="00F02431"/>
    <w:rsid w:val="00F02727"/>
    <w:rsid w:val="00F03889"/>
    <w:rsid w:val="00F0628A"/>
    <w:rsid w:val="00F0677A"/>
    <w:rsid w:val="00F0699E"/>
    <w:rsid w:val="00F0772C"/>
    <w:rsid w:val="00F07A65"/>
    <w:rsid w:val="00F1002C"/>
    <w:rsid w:val="00F117CA"/>
    <w:rsid w:val="00F12167"/>
    <w:rsid w:val="00F151BF"/>
    <w:rsid w:val="00F15688"/>
    <w:rsid w:val="00F15D83"/>
    <w:rsid w:val="00F15F5D"/>
    <w:rsid w:val="00F17046"/>
    <w:rsid w:val="00F17A85"/>
    <w:rsid w:val="00F20241"/>
    <w:rsid w:val="00F20A8B"/>
    <w:rsid w:val="00F20C71"/>
    <w:rsid w:val="00F21320"/>
    <w:rsid w:val="00F21632"/>
    <w:rsid w:val="00F218BA"/>
    <w:rsid w:val="00F22028"/>
    <w:rsid w:val="00F2234C"/>
    <w:rsid w:val="00F22CEE"/>
    <w:rsid w:val="00F23B28"/>
    <w:rsid w:val="00F2422D"/>
    <w:rsid w:val="00F24F57"/>
    <w:rsid w:val="00F25F12"/>
    <w:rsid w:val="00F266B9"/>
    <w:rsid w:val="00F26B7C"/>
    <w:rsid w:val="00F30682"/>
    <w:rsid w:val="00F30A3A"/>
    <w:rsid w:val="00F31A12"/>
    <w:rsid w:val="00F31FC9"/>
    <w:rsid w:val="00F326D3"/>
    <w:rsid w:val="00F32EAA"/>
    <w:rsid w:val="00F331F5"/>
    <w:rsid w:val="00F34C7E"/>
    <w:rsid w:val="00F36872"/>
    <w:rsid w:val="00F36CE4"/>
    <w:rsid w:val="00F36E18"/>
    <w:rsid w:val="00F37BA2"/>
    <w:rsid w:val="00F40AD6"/>
    <w:rsid w:val="00F40EE5"/>
    <w:rsid w:val="00F4194B"/>
    <w:rsid w:val="00F429BE"/>
    <w:rsid w:val="00F43148"/>
    <w:rsid w:val="00F43588"/>
    <w:rsid w:val="00F44AF0"/>
    <w:rsid w:val="00F45049"/>
    <w:rsid w:val="00F45D23"/>
    <w:rsid w:val="00F45EB4"/>
    <w:rsid w:val="00F46295"/>
    <w:rsid w:val="00F4677B"/>
    <w:rsid w:val="00F47CC0"/>
    <w:rsid w:val="00F51766"/>
    <w:rsid w:val="00F51F96"/>
    <w:rsid w:val="00F53417"/>
    <w:rsid w:val="00F53617"/>
    <w:rsid w:val="00F53EA4"/>
    <w:rsid w:val="00F549D1"/>
    <w:rsid w:val="00F550D1"/>
    <w:rsid w:val="00F55732"/>
    <w:rsid w:val="00F55950"/>
    <w:rsid w:val="00F566A0"/>
    <w:rsid w:val="00F56BB9"/>
    <w:rsid w:val="00F56F6F"/>
    <w:rsid w:val="00F6066F"/>
    <w:rsid w:val="00F60CB6"/>
    <w:rsid w:val="00F61070"/>
    <w:rsid w:val="00F614C8"/>
    <w:rsid w:val="00F61B18"/>
    <w:rsid w:val="00F61EEA"/>
    <w:rsid w:val="00F62FE9"/>
    <w:rsid w:val="00F64B9B"/>
    <w:rsid w:val="00F65A1B"/>
    <w:rsid w:val="00F65B3A"/>
    <w:rsid w:val="00F66C8A"/>
    <w:rsid w:val="00F67522"/>
    <w:rsid w:val="00F67578"/>
    <w:rsid w:val="00F67C3F"/>
    <w:rsid w:val="00F7065B"/>
    <w:rsid w:val="00F70A8A"/>
    <w:rsid w:val="00F72B8D"/>
    <w:rsid w:val="00F72DB4"/>
    <w:rsid w:val="00F73F19"/>
    <w:rsid w:val="00F75343"/>
    <w:rsid w:val="00F76259"/>
    <w:rsid w:val="00F767C3"/>
    <w:rsid w:val="00F77118"/>
    <w:rsid w:val="00F809D0"/>
    <w:rsid w:val="00F80E63"/>
    <w:rsid w:val="00F8116D"/>
    <w:rsid w:val="00F81180"/>
    <w:rsid w:val="00F82967"/>
    <w:rsid w:val="00F838B9"/>
    <w:rsid w:val="00F84102"/>
    <w:rsid w:val="00F84248"/>
    <w:rsid w:val="00F8481F"/>
    <w:rsid w:val="00F856F9"/>
    <w:rsid w:val="00F85923"/>
    <w:rsid w:val="00F861C4"/>
    <w:rsid w:val="00F877DB"/>
    <w:rsid w:val="00F901CA"/>
    <w:rsid w:val="00F902A3"/>
    <w:rsid w:val="00F90AD9"/>
    <w:rsid w:val="00F9293B"/>
    <w:rsid w:val="00F934BB"/>
    <w:rsid w:val="00F93893"/>
    <w:rsid w:val="00F950EB"/>
    <w:rsid w:val="00F977B3"/>
    <w:rsid w:val="00F97C7B"/>
    <w:rsid w:val="00FA018C"/>
    <w:rsid w:val="00FA02D8"/>
    <w:rsid w:val="00FA074F"/>
    <w:rsid w:val="00FA07F0"/>
    <w:rsid w:val="00FA08EA"/>
    <w:rsid w:val="00FA132B"/>
    <w:rsid w:val="00FA1412"/>
    <w:rsid w:val="00FA1BEF"/>
    <w:rsid w:val="00FA201A"/>
    <w:rsid w:val="00FA217D"/>
    <w:rsid w:val="00FA2D3F"/>
    <w:rsid w:val="00FA34D0"/>
    <w:rsid w:val="00FA43EE"/>
    <w:rsid w:val="00FA73F2"/>
    <w:rsid w:val="00FB1849"/>
    <w:rsid w:val="00FB2293"/>
    <w:rsid w:val="00FB340A"/>
    <w:rsid w:val="00FB5464"/>
    <w:rsid w:val="00FB6D54"/>
    <w:rsid w:val="00FB6EA6"/>
    <w:rsid w:val="00FC0F26"/>
    <w:rsid w:val="00FC13B5"/>
    <w:rsid w:val="00FC1B87"/>
    <w:rsid w:val="00FC2C86"/>
    <w:rsid w:val="00FC32DA"/>
    <w:rsid w:val="00FC330D"/>
    <w:rsid w:val="00FC34C6"/>
    <w:rsid w:val="00FC35FF"/>
    <w:rsid w:val="00FC4794"/>
    <w:rsid w:val="00FC4F8A"/>
    <w:rsid w:val="00FC5624"/>
    <w:rsid w:val="00FC647A"/>
    <w:rsid w:val="00FC74CA"/>
    <w:rsid w:val="00FC755D"/>
    <w:rsid w:val="00FC7DD7"/>
    <w:rsid w:val="00FD13D4"/>
    <w:rsid w:val="00FD1676"/>
    <w:rsid w:val="00FD183B"/>
    <w:rsid w:val="00FD18E6"/>
    <w:rsid w:val="00FD1E9F"/>
    <w:rsid w:val="00FD2291"/>
    <w:rsid w:val="00FD298F"/>
    <w:rsid w:val="00FD33DD"/>
    <w:rsid w:val="00FD37E1"/>
    <w:rsid w:val="00FD5980"/>
    <w:rsid w:val="00FD7BCD"/>
    <w:rsid w:val="00FE0E0C"/>
    <w:rsid w:val="00FE1F7B"/>
    <w:rsid w:val="00FE213E"/>
    <w:rsid w:val="00FE367E"/>
    <w:rsid w:val="00FE60EB"/>
    <w:rsid w:val="00FE670B"/>
    <w:rsid w:val="00FE7296"/>
    <w:rsid w:val="00FE7DEA"/>
    <w:rsid w:val="00FF0203"/>
    <w:rsid w:val="00FF0869"/>
    <w:rsid w:val="00FF1092"/>
    <w:rsid w:val="00FF1A27"/>
    <w:rsid w:val="00FF1B8B"/>
    <w:rsid w:val="00FF40CB"/>
    <w:rsid w:val="00FF4956"/>
    <w:rsid w:val="00FF6C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FCA3A1"/>
  <w15:docId w15:val="{F5B78E2D-9C84-4539-9552-7DE3F4F12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Figurecaption">
    <w:name w:val="Figure caption"/>
    <w:basedOn w:val="NormalParagraph"/>
    <w:uiPriority w:val="12"/>
    <w:qFormat/>
    <w:rsid w:val="00BE25EA"/>
    <w:pPr>
      <w:numPr>
        <w:numId w:val="29"/>
      </w:numPr>
      <w:tabs>
        <w:tab w:val="left" w:pos="1009"/>
      </w:tabs>
      <w:jc w:val="center"/>
    </w:pPr>
    <w:rPr>
      <w:rFonts w:cs="Arial"/>
      <w:b/>
      <w:lang w:val="en-US"/>
    </w:rPr>
  </w:style>
  <w:style w:type="paragraph" w:customStyle="1" w:styleId="NormalParagraph">
    <w:name w:val="Normal Paragraph"/>
    <w:qFormat/>
    <w:rsid w:val="00BE25EA"/>
    <w:pPr>
      <w:spacing w:after="200" w:line="276" w:lineRule="auto"/>
    </w:pPr>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517CEF9-98A3-469F-9D2C-86E396684E88}">
  <ds:schemaRefs>
    <ds:schemaRef ds:uri="http://schemas.openxmlformats.org/officeDocument/2006/bibliography"/>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8</Pages>
  <Words>1938</Words>
  <Characters>11048</Characters>
  <Application>Microsoft Office Word</Application>
  <DocSecurity>0</DocSecurity>
  <Lines>92</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12961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Magnus Olsson M</cp:lastModifiedBy>
  <cp:revision>48</cp:revision>
  <cp:lastPrinted>2018-08-14T00:59:00Z</cp:lastPrinted>
  <dcterms:created xsi:type="dcterms:W3CDTF">2022-05-05T10:16:00Z</dcterms:created>
  <dcterms:modified xsi:type="dcterms:W3CDTF">2022-05-06T12:27:00Z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ies>
</file>